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0259843A"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00C42CD8" w:rsidRPr="00C42CD8">
        <w:rPr>
          <w:rFonts w:cs="Arial"/>
          <w:b/>
          <w:noProof/>
          <w:sz w:val="24"/>
          <w:szCs w:val="24"/>
        </w:rPr>
        <w:t>C1-237293</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112F1" w14:paraId="3999489E" w14:textId="77777777" w:rsidTr="00547111">
        <w:tc>
          <w:tcPr>
            <w:tcW w:w="142" w:type="dxa"/>
            <w:tcBorders>
              <w:left w:val="single" w:sz="4" w:space="0" w:color="auto"/>
            </w:tcBorders>
          </w:tcPr>
          <w:p w14:paraId="4DDA7F40" w14:textId="77777777" w:rsidR="00A112F1" w:rsidRDefault="00A112F1" w:rsidP="00A112F1">
            <w:pPr>
              <w:pStyle w:val="CRCoverPage"/>
              <w:spacing w:after="0"/>
              <w:jc w:val="right"/>
              <w:rPr>
                <w:noProof/>
              </w:rPr>
            </w:pPr>
          </w:p>
        </w:tc>
        <w:tc>
          <w:tcPr>
            <w:tcW w:w="1559" w:type="dxa"/>
            <w:shd w:val="pct30" w:color="FFFF00" w:fill="auto"/>
          </w:tcPr>
          <w:p w14:paraId="52508B66" w14:textId="1694D7EF" w:rsidR="00A112F1" w:rsidRPr="00410371" w:rsidRDefault="00A112F1" w:rsidP="00A112F1">
            <w:pPr>
              <w:pStyle w:val="CRCoverPage"/>
              <w:spacing w:after="0"/>
              <w:jc w:val="right"/>
              <w:rPr>
                <w:b/>
                <w:noProof/>
                <w:sz w:val="28"/>
              </w:rPr>
            </w:pPr>
            <w:r w:rsidRPr="0051729E">
              <w:rPr>
                <w:b/>
                <w:noProof/>
                <w:sz w:val="28"/>
              </w:rPr>
              <w:t>24.501</w:t>
            </w:r>
          </w:p>
        </w:tc>
        <w:tc>
          <w:tcPr>
            <w:tcW w:w="709" w:type="dxa"/>
          </w:tcPr>
          <w:p w14:paraId="77009707" w14:textId="355B44FC" w:rsidR="00A112F1" w:rsidRDefault="00A112F1" w:rsidP="00A112F1">
            <w:pPr>
              <w:pStyle w:val="CRCoverPage"/>
              <w:spacing w:after="0"/>
              <w:jc w:val="center"/>
              <w:rPr>
                <w:noProof/>
              </w:rPr>
            </w:pPr>
            <w:r>
              <w:rPr>
                <w:b/>
                <w:noProof/>
                <w:sz w:val="28"/>
              </w:rPr>
              <w:t>CR</w:t>
            </w:r>
          </w:p>
        </w:tc>
        <w:tc>
          <w:tcPr>
            <w:tcW w:w="1276" w:type="dxa"/>
            <w:shd w:val="pct30" w:color="FFFF00" w:fill="auto"/>
          </w:tcPr>
          <w:p w14:paraId="6CAED29D" w14:textId="6B6A7B01" w:rsidR="00A112F1" w:rsidRPr="00410371" w:rsidRDefault="00C42CD8" w:rsidP="00A112F1">
            <w:pPr>
              <w:pStyle w:val="CRCoverPage"/>
              <w:spacing w:after="0"/>
              <w:rPr>
                <w:noProof/>
              </w:rPr>
            </w:pPr>
            <w:r w:rsidRPr="00C42CD8">
              <w:rPr>
                <w:b/>
                <w:noProof/>
                <w:sz w:val="28"/>
              </w:rPr>
              <w:t>5730</w:t>
            </w:r>
          </w:p>
        </w:tc>
        <w:tc>
          <w:tcPr>
            <w:tcW w:w="709" w:type="dxa"/>
          </w:tcPr>
          <w:p w14:paraId="09D2C09B" w14:textId="1E6B2D07" w:rsidR="00A112F1" w:rsidRDefault="00A112F1" w:rsidP="00A112F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CEBC46" w:rsidR="00A112F1" w:rsidRPr="00410371" w:rsidRDefault="00A112F1" w:rsidP="00A112F1">
            <w:pPr>
              <w:pStyle w:val="CRCoverPage"/>
              <w:spacing w:after="0"/>
              <w:jc w:val="center"/>
              <w:rPr>
                <w:b/>
                <w:noProof/>
              </w:rPr>
            </w:pPr>
            <w:r>
              <w:rPr>
                <w:b/>
                <w:noProof/>
                <w:sz w:val="28"/>
              </w:rPr>
              <w:t>-</w:t>
            </w:r>
          </w:p>
        </w:tc>
        <w:tc>
          <w:tcPr>
            <w:tcW w:w="2410" w:type="dxa"/>
          </w:tcPr>
          <w:p w14:paraId="5D4AEAE9" w14:textId="34BC60B8" w:rsidR="00A112F1" w:rsidRDefault="00A112F1" w:rsidP="00A112F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4F9DD2" w:rsidR="00A112F1" w:rsidRPr="00410371" w:rsidRDefault="00A112F1" w:rsidP="00A112F1">
            <w:pPr>
              <w:pStyle w:val="CRCoverPage"/>
              <w:spacing w:after="0"/>
              <w:jc w:val="center"/>
              <w:rPr>
                <w:noProof/>
                <w:sz w:val="28"/>
              </w:rPr>
            </w:pPr>
            <w:r w:rsidRPr="004B5F39">
              <w:rPr>
                <w:b/>
                <w:noProof/>
                <w:sz w:val="28"/>
              </w:rPr>
              <w:t>18.</w:t>
            </w:r>
            <w:r>
              <w:rPr>
                <w:b/>
                <w:noProof/>
                <w:sz w:val="28"/>
              </w:rPr>
              <w:t>4</w:t>
            </w:r>
            <w:r w:rsidRPr="004B5F39">
              <w:rPr>
                <w:b/>
                <w:noProof/>
                <w:sz w:val="28"/>
              </w:rPr>
              <w:t>.</w:t>
            </w:r>
            <w:r>
              <w:rPr>
                <w:b/>
                <w:noProof/>
                <w:sz w:val="28"/>
              </w:rPr>
              <w:t>0</w:t>
            </w:r>
          </w:p>
        </w:tc>
        <w:tc>
          <w:tcPr>
            <w:tcW w:w="143" w:type="dxa"/>
            <w:tcBorders>
              <w:right w:val="single" w:sz="4" w:space="0" w:color="auto"/>
            </w:tcBorders>
          </w:tcPr>
          <w:p w14:paraId="399238C9" w14:textId="77777777" w:rsidR="00A112F1" w:rsidRDefault="00A112F1" w:rsidP="00A112F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6B092E" w:rsidR="00F25D98" w:rsidRDefault="00A112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4BF35F" w:rsidR="00F25D98" w:rsidRDefault="00A112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87C5A6" w:rsidR="001E41F3" w:rsidRDefault="00A112F1">
            <w:pPr>
              <w:pStyle w:val="CRCoverPage"/>
              <w:spacing w:after="0"/>
              <w:ind w:left="100"/>
              <w:rPr>
                <w:noProof/>
              </w:rPr>
            </w:pPr>
            <w:r>
              <w:t>Informing network the tuple IDs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B13A9" w:rsidR="001E41F3" w:rsidRDefault="00A112F1">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E0CD8C" w:rsidR="001E41F3" w:rsidRDefault="00A112F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69A41B" w:rsidR="001E41F3" w:rsidRDefault="00A112F1">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49E5B8" w:rsidR="001E41F3" w:rsidRDefault="00A112F1">
            <w:pPr>
              <w:pStyle w:val="CRCoverPage"/>
              <w:spacing w:after="0"/>
              <w:ind w:left="100"/>
              <w:rPr>
                <w:noProof/>
              </w:rPr>
            </w:pPr>
            <w:r>
              <w:t>2023-09-27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FE8EBF" w:rsidR="001E41F3" w:rsidRPr="00A112F1" w:rsidRDefault="00A112F1" w:rsidP="00D24991">
            <w:pPr>
              <w:pStyle w:val="CRCoverPage"/>
              <w:spacing w:after="0"/>
              <w:ind w:left="100" w:right="-609"/>
              <w:rPr>
                <w:b/>
                <w:bCs/>
                <w:noProof/>
              </w:rPr>
            </w:pPr>
            <w:r w:rsidRPr="00A112F1">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9F9D87" w:rsidR="001E41F3" w:rsidRDefault="00A112F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7892FC" w14:textId="4204A7D6" w:rsidR="001E41F3" w:rsidRDefault="00DC6A6C" w:rsidP="00CF30BC">
            <w:pPr>
              <w:pStyle w:val="CRCoverPage"/>
              <w:spacing w:before="120"/>
              <w:ind w:left="100"/>
              <w:rPr>
                <w:noProof/>
              </w:rPr>
            </w:pPr>
            <w:r>
              <w:rPr>
                <w:noProof/>
              </w:rPr>
              <w:t xml:space="preserve">During CT1#143 </w:t>
            </w:r>
            <w:r w:rsidR="00B927D1">
              <w:rPr>
                <w:noProof/>
              </w:rPr>
              <w:t>CR#5472 proposed</w:t>
            </w:r>
            <w:r>
              <w:rPr>
                <w:noProof/>
              </w:rPr>
              <w:t xml:space="preserve"> </w:t>
            </w:r>
            <w:r w:rsidR="00B927D1">
              <w:rPr>
                <w:noProof/>
              </w:rPr>
              <w:t xml:space="preserve">to include the list of </w:t>
            </w:r>
            <w:r w:rsidR="00911733" w:rsidRPr="00911733">
              <w:rPr>
                <w:noProof/>
              </w:rPr>
              <w:t>VPS URSP configuration tuple ID</w:t>
            </w:r>
            <w:r w:rsidR="00911733">
              <w:rPr>
                <w:noProof/>
              </w:rPr>
              <w:t xml:space="preserve"> should be reported at the time of UE-initiated UE state indication procedure, however this was not agreed by the group with the reasoning that there was not much saving of the transmitted octet over the air.</w:t>
            </w:r>
          </w:p>
          <w:p w14:paraId="32979B03" w14:textId="6EFDCB5F" w:rsidR="00911733" w:rsidRDefault="00911733" w:rsidP="00CF30BC">
            <w:pPr>
              <w:pStyle w:val="CRCoverPage"/>
              <w:spacing w:before="120"/>
              <w:ind w:left="100"/>
              <w:rPr>
                <w:noProof/>
              </w:rPr>
            </w:pPr>
            <w:r>
              <w:rPr>
                <w:noProof/>
              </w:rPr>
              <w:t xml:space="preserve">However if the </w:t>
            </w:r>
            <w:r w:rsidRPr="00911733">
              <w:rPr>
                <w:noProof/>
              </w:rPr>
              <w:t>VPS URSP configuration tuple ID</w:t>
            </w:r>
            <w:r>
              <w:rPr>
                <w:noProof/>
              </w:rPr>
              <w:t xml:space="preserve"> list is reported to the </w:t>
            </w:r>
            <w:r w:rsidR="00CF30BC">
              <w:rPr>
                <w:noProof/>
              </w:rPr>
              <w:t>n</w:t>
            </w:r>
            <w:r>
              <w:rPr>
                <w:noProof/>
              </w:rPr>
              <w:t>etwork, then</w:t>
            </w:r>
          </w:p>
          <w:p w14:paraId="23D01E32" w14:textId="6455F9D6" w:rsidR="00911733" w:rsidRDefault="00911733" w:rsidP="00CF30BC">
            <w:pPr>
              <w:pStyle w:val="CRCoverPage"/>
              <w:numPr>
                <w:ilvl w:val="0"/>
                <w:numId w:val="1"/>
              </w:numPr>
              <w:spacing w:before="120"/>
              <w:rPr>
                <w:noProof/>
              </w:rPr>
            </w:pPr>
            <w:r>
              <w:rPr>
                <w:noProof/>
              </w:rPr>
              <w:t>the network know</w:t>
            </w:r>
            <w:r w:rsidR="00CF30BC">
              <w:rPr>
                <w:noProof/>
              </w:rPr>
              <w:t>s</w:t>
            </w:r>
            <w:r>
              <w:rPr>
                <w:noProof/>
              </w:rPr>
              <w:t xml:space="preserve"> what </w:t>
            </w:r>
            <w:r w:rsidRPr="00911733">
              <w:rPr>
                <w:noProof/>
              </w:rPr>
              <w:t>VPS URSP configuration tuple ID</w:t>
            </w:r>
            <w:r>
              <w:rPr>
                <w:noProof/>
              </w:rPr>
              <w:t>s the UE already has so it can update the list if needed; and</w:t>
            </w:r>
          </w:p>
          <w:p w14:paraId="6EE5F3BF" w14:textId="7E88466A" w:rsidR="008E300E" w:rsidRDefault="00911733" w:rsidP="00CF30BC">
            <w:pPr>
              <w:pStyle w:val="CRCoverPage"/>
              <w:numPr>
                <w:ilvl w:val="0"/>
                <w:numId w:val="1"/>
              </w:numPr>
              <w:spacing w:before="120"/>
              <w:rPr>
                <w:noProof/>
              </w:rPr>
            </w:pPr>
            <w:r>
              <w:rPr>
                <w:noProof/>
              </w:rPr>
              <w:t>the UE</w:t>
            </w:r>
            <w:r w:rsidR="008E300E">
              <w:rPr>
                <w:noProof/>
              </w:rPr>
              <w:t>:</w:t>
            </w:r>
          </w:p>
          <w:p w14:paraId="03B4631A" w14:textId="32A53199" w:rsidR="008E300E" w:rsidRDefault="008E300E" w:rsidP="008E300E">
            <w:pPr>
              <w:pStyle w:val="CRCoverPage"/>
              <w:numPr>
                <w:ilvl w:val="1"/>
                <w:numId w:val="1"/>
              </w:numPr>
              <w:spacing w:before="120"/>
              <w:rPr>
                <w:noProof/>
              </w:rPr>
            </w:pPr>
            <w:r w:rsidRPr="008E300E">
              <w:rPr>
                <w:noProof/>
              </w:rPr>
              <w:t>at the time of roaming, must evaluate all the URSP rules based on the received tuples, limiting the number of received tuples is beneficial for the UE complexity</w:t>
            </w:r>
            <w:r>
              <w:rPr>
                <w:noProof/>
              </w:rPr>
              <w:t>; and</w:t>
            </w:r>
          </w:p>
          <w:p w14:paraId="4866C1F1" w14:textId="15AED31E" w:rsidR="00CF30BC" w:rsidRDefault="00911733" w:rsidP="008E300E">
            <w:pPr>
              <w:pStyle w:val="CRCoverPage"/>
              <w:numPr>
                <w:ilvl w:val="1"/>
                <w:numId w:val="1"/>
              </w:numPr>
              <w:spacing w:before="120"/>
              <w:rPr>
                <w:noProof/>
              </w:rPr>
            </w:pPr>
            <w:r>
              <w:rPr>
                <w:noProof/>
              </w:rPr>
              <w:t>does not have to go through the list and map</w:t>
            </w:r>
            <w:r w:rsidR="00886AC9">
              <w:rPr>
                <w:noProof/>
              </w:rPr>
              <w:t xml:space="preserve"> the received information with the existing one unnessesarily</w:t>
            </w:r>
            <w:r w:rsidR="00CF30BC">
              <w:rPr>
                <w:noProof/>
              </w:rPr>
              <w:t xml:space="preserve"> when bullet b as listed in clause D.2.1.2 of 3GPP TS 24.501 that:</w:t>
            </w:r>
          </w:p>
          <w:p w14:paraId="7103148D" w14:textId="77777777" w:rsidR="00CF30BC" w:rsidRPr="00CF30BC" w:rsidRDefault="00CF30BC" w:rsidP="00CF30BC">
            <w:pPr>
              <w:pStyle w:val="B1"/>
              <w:rPr>
                <w:i/>
                <w:iCs/>
              </w:rPr>
            </w:pPr>
            <w:r w:rsidRPr="00CF30BC">
              <w:rPr>
                <w:i/>
                <w:iCs/>
              </w:rPr>
              <w:t>b)</w:t>
            </w:r>
            <w:r w:rsidRPr="00CF30BC">
              <w:rPr>
                <w:i/>
                <w:iCs/>
              </w:rPr>
              <w:tab/>
              <w:t>if the received VPS URSP configuration contains one or more tuples:</w:t>
            </w:r>
          </w:p>
          <w:p w14:paraId="1E386461" w14:textId="77777777" w:rsidR="00CF30BC" w:rsidRPr="00CF30BC" w:rsidRDefault="00CF30BC" w:rsidP="00CF30BC">
            <w:pPr>
              <w:pStyle w:val="B2"/>
              <w:rPr>
                <w:i/>
                <w:iCs/>
              </w:rPr>
            </w:pPr>
            <w:r w:rsidRPr="00CF30BC">
              <w:rPr>
                <w:i/>
                <w:iCs/>
              </w:rPr>
              <w:t>1)</w:t>
            </w:r>
            <w:r w:rsidRPr="00CF30BC">
              <w:rPr>
                <w:i/>
                <w:iCs/>
              </w:rPr>
              <w:tab/>
              <w:t>if the UE does not have the stored VPS URSP configuration, the UE shall store the received VPS URSP configuration except zero or more tuples with no UPSCs;</w:t>
            </w:r>
          </w:p>
          <w:p w14:paraId="746F9A27" w14:textId="77777777" w:rsidR="00CF30BC" w:rsidRPr="00CF30BC" w:rsidRDefault="00CF30BC" w:rsidP="00CF30BC">
            <w:pPr>
              <w:pStyle w:val="B2"/>
              <w:rPr>
                <w:i/>
                <w:iCs/>
              </w:rPr>
            </w:pPr>
            <w:r w:rsidRPr="00CF30BC">
              <w:rPr>
                <w:i/>
                <w:iCs/>
              </w:rPr>
              <w:t>2)</w:t>
            </w:r>
            <w:r w:rsidRPr="00CF30BC">
              <w:rPr>
                <w:i/>
                <w:iCs/>
              </w:rPr>
              <w:tab/>
              <w:t>for each tuple with a tuple ID in the stored VPS URSP configuration:</w:t>
            </w:r>
          </w:p>
          <w:p w14:paraId="7879BDDB" w14:textId="77777777" w:rsidR="00CF30BC" w:rsidRPr="00CF30BC" w:rsidRDefault="00CF30BC" w:rsidP="00CF30BC">
            <w:pPr>
              <w:pStyle w:val="B3"/>
              <w:rPr>
                <w:i/>
                <w:iCs/>
              </w:rPr>
            </w:pPr>
            <w:proofErr w:type="spellStart"/>
            <w:r w:rsidRPr="00CF30BC">
              <w:rPr>
                <w:i/>
                <w:iCs/>
              </w:rPr>
              <w:t>i</w:t>
            </w:r>
            <w:proofErr w:type="spellEnd"/>
            <w:r w:rsidRPr="00CF30BC">
              <w:rPr>
                <w:i/>
                <w:iCs/>
              </w:rPr>
              <w:t>)</w:t>
            </w:r>
            <w:r w:rsidRPr="00CF30BC">
              <w:rPr>
                <w:i/>
                <w:iCs/>
              </w:rPr>
              <w:tab/>
              <w:t>if a tuple with the tuple ID is in the received VPS URSP configuration and contains:</w:t>
            </w:r>
          </w:p>
          <w:p w14:paraId="717565C7" w14:textId="77777777" w:rsidR="00CF30BC" w:rsidRPr="00CF30BC" w:rsidRDefault="00CF30BC" w:rsidP="00CF30BC">
            <w:pPr>
              <w:pStyle w:val="B4"/>
              <w:rPr>
                <w:i/>
                <w:iCs/>
              </w:rPr>
            </w:pPr>
            <w:r w:rsidRPr="00CF30BC">
              <w:rPr>
                <w:i/>
                <w:iCs/>
              </w:rPr>
              <w:lastRenderedPageBreak/>
              <w:t>A)</w:t>
            </w:r>
            <w:r w:rsidRPr="00CF30BC">
              <w:rPr>
                <w:i/>
                <w:iCs/>
              </w:rPr>
              <w:tab/>
              <w:t>no UPSCs, the UE shall delete the tuple with the tuple ID from the stored VPS URSP configuration; or</w:t>
            </w:r>
          </w:p>
          <w:p w14:paraId="3FCE80CC" w14:textId="77777777" w:rsidR="00CF30BC" w:rsidRPr="00CF30BC" w:rsidRDefault="00CF30BC" w:rsidP="00CF30BC">
            <w:pPr>
              <w:pStyle w:val="B4"/>
              <w:rPr>
                <w:i/>
                <w:iCs/>
              </w:rPr>
            </w:pPr>
            <w:r w:rsidRPr="00CF30BC">
              <w:rPr>
                <w:i/>
                <w:iCs/>
              </w:rPr>
              <w:t>B)</w:t>
            </w:r>
            <w:r w:rsidRPr="00CF30BC">
              <w:rPr>
                <w:i/>
                <w:iCs/>
              </w:rPr>
              <w:tab/>
              <w:t>one or more UPSCs, the UE shall replace the tuple with the tuple ID in the stored VPS URSP configuration with the tuple with the tuple ID from the received VPS URSP configuration; or</w:t>
            </w:r>
          </w:p>
          <w:p w14:paraId="702FF589" w14:textId="77777777" w:rsidR="00CF30BC" w:rsidRPr="00CF30BC" w:rsidRDefault="00CF30BC" w:rsidP="00CF30BC">
            <w:pPr>
              <w:pStyle w:val="B3"/>
              <w:rPr>
                <w:i/>
                <w:iCs/>
              </w:rPr>
            </w:pPr>
            <w:r w:rsidRPr="00CF30BC">
              <w:rPr>
                <w:i/>
                <w:iCs/>
              </w:rPr>
              <w:t>ii)</w:t>
            </w:r>
            <w:r w:rsidRPr="00CF30BC">
              <w:rPr>
                <w:i/>
                <w:iCs/>
              </w:rPr>
              <w:tab/>
              <w:t>if no tuple with the tuple ID is in the received VPS URSP configuration, the UE shall keep the tuple with the tuple ID in the stored VPS URSP configuration; and</w:t>
            </w:r>
          </w:p>
          <w:p w14:paraId="7AEB8A64" w14:textId="77777777" w:rsidR="00CF30BC" w:rsidRPr="00CF30BC" w:rsidRDefault="00CF30BC" w:rsidP="00CF30BC">
            <w:pPr>
              <w:pStyle w:val="B2"/>
              <w:rPr>
                <w:i/>
                <w:iCs/>
              </w:rPr>
            </w:pPr>
            <w:r w:rsidRPr="00CF30BC">
              <w:rPr>
                <w:i/>
                <w:iCs/>
              </w:rPr>
              <w:t>3)</w:t>
            </w:r>
            <w:r w:rsidRPr="00CF30BC">
              <w:rPr>
                <w:i/>
                <w:iCs/>
              </w:rPr>
              <w:tab/>
              <w:t>for each tuple with a tuple ID in the received VPS URSP configuration, if no tuple with the tuple ID is in the stored VPS URSP configuration and:</w:t>
            </w:r>
          </w:p>
          <w:p w14:paraId="392927D3" w14:textId="77777777" w:rsidR="00CF30BC" w:rsidRPr="00CF30BC" w:rsidRDefault="00CF30BC" w:rsidP="00CF30BC">
            <w:pPr>
              <w:pStyle w:val="B3"/>
              <w:rPr>
                <w:i/>
                <w:iCs/>
              </w:rPr>
            </w:pPr>
            <w:proofErr w:type="spellStart"/>
            <w:r w:rsidRPr="00CF30BC">
              <w:rPr>
                <w:i/>
                <w:iCs/>
              </w:rPr>
              <w:t>i</w:t>
            </w:r>
            <w:proofErr w:type="spellEnd"/>
            <w:r w:rsidRPr="00CF30BC">
              <w:rPr>
                <w:i/>
                <w:iCs/>
              </w:rPr>
              <w:t>)</w:t>
            </w:r>
            <w:r w:rsidRPr="00CF30BC">
              <w:rPr>
                <w:i/>
                <w:iCs/>
              </w:rPr>
              <w:tab/>
              <w:t>the tuple with the tuple ID in the received VPS URSP configuration contains no UPSCs, the UE shall ignore the tuple with the tuple ID in the received VPS URSP configuration; or</w:t>
            </w:r>
          </w:p>
          <w:p w14:paraId="7AE9891D" w14:textId="77777777" w:rsidR="00CF30BC" w:rsidRPr="00CF30BC" w:rsidRDefault="00CF30BC" w:rsidP="00CF30BC">
            <w:pPr>
              <w:pStyle w:val="B3"/>
              <w:rPr>
                <w:i/>
                <w:iCs/>
              </w:rPr>
            </w:pPr>
            <w:r w:rsidRPr="00CF30BC">
              <w:rPr>
                <w:i/>
                <w:iCs/>
              </w:rPr>
              <w:t>ii)</w:t>
            </w:r>
            <w:r w:rsidRPr="00CF30BC">
              <w:rPr>
                <w:i/>
                <w:iCs/>
              </w:rPr>
              <w:tab/>
              <w:t>the tuple with the tuple ID in the received VPS URSP configuration contains one or more UPSCs, the UE shall add the tuple with the tuple ID from the received VPS URSP configuration to the stored VPS URSP configuration.</w:t>
            </w:r>
          </w:p>
          <w:p w14:paraId="708AA7DE" w14:textId="6D808CA5" w:rsidR="00886AC9" w:rsidRDefault="00886AC9" w:rsidP="008E300E">
            <w:pPr>
              <w:pStyle w:val="CRCoverPage"/>
              <w:spacing w:before="120"/>
              <w:ind w:left="101"/>
              <w:rPr>
                <w:noProof/>
              </w:rPr>
            </w:pPr>
            <w:r>
              <w:rPr>
                <w:noProof/>
              </w:rPr>
              <w:t xml:space="preserve">Therefore, it is recommended for the UE to inform the network about the local </w:t>
            </w:r>
            <w:r w:rsidRPr="00886AC9">
              <w:rPr>
                <w:noProof/>
              </w:rPr>
              <w:t>VPS URSP configuration tuple ID</w:t>
            </w:r>
            <w:r>
              <w:rPr>
                <w:noProof/>
              </w:rPr>
              <w:t>s</w:t>
            </w:r>
            <w:r w:rsidR="00C42CD8">
              <w:rPr>
                <w:noProof/>
              </w:rPr>
              <w:t xml:space="preserve"> and the author of this CR request the delegates to give this another thought to make the judement whether this is needed or not</w:t>
            </w:r>
            <w:r w:rsidR="00CF30B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57718E" w14:textId="77777777" w:rsidR="001E41F3" w:rsidRDefault="00886AC9">
            <w:pPr>
              <w:pStyle w:val="CRCoverPage"/>
              <w:spacing w:after="0"/>
              <w:ind w:left="100"/>
              <w:rPr>
                <w:noProof/>
              </w:rPr>
            </w:pPr>
            <w:r>
              <w:rPr>
                <w:noProof/>
              </w:rPr>
              <w:t xml:space="preserve">Added </w:t>
            </w:r>
            <w:r w:rsidRPr="00886AC9">
              <w:rPr>
                <w:noProof/>
              </w:rPr>
              <w:t>VPS URSP configuration tuple ID</w:t>
            </w:r>
            <w:r>
              <w:rPr>
                <w:noProof/>
              </w:rPr>
              <w:t xml:space="preserve"> list to the content of the UE STATE INDICATION message.</w:t>
            </w:r>
          </w:p>
          <w:p w14:paraId="31C656EC" w14:textId="1B151E6E" w:rsidR="00886AC9" w:rsidRDefault="00886AC9" w:rsidP="00CF30BC">
            <w:pPr>
              <w:pStyle w:val="CRCoverPage"/>
              <w:spacing w:before="120"/>
              <w:ind w:left="101"/>
              <w:rPr>
                <w:noProof/>
              </w:rPr>
            </w:pPr>
            <w:r>
              <w:rPr>
                <w:noProof/>
              </w:rPr>
              <w:t xml:space="preserve">Defined the </w:t>
            </w:r>
            <w:r w:rsidRPr="00886AC9">
              <w:rPr>
                <w:noProof/>
              </w:rPr>
              <w:t>VPS URSP configuration tuple ID</w:t>
            </w:r>
            <w:r>
              <w:rPr>
                <w:noProof/>
              </w:rPr>
              <w:t xml:space="preserve"> list information element.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3DF787" w14:textId="77777777" w:rsidR="001E41F3" w:rsidRDefault="00886AC9" w:rsidP="00CF30BC">
            <w:pPr>
              <w:pStyle w:val="CRCoverPage"/>
              <w:spacing w:before="120"/>
              <w:ind w:left="101"/>
              <w:rPr>
                <w:noProof/>
              </w:rPr>
            </w:pPr>
            <w:r>
              <w:rPr>
                <w:noProof/>
              </w:rPr>
              <w:t xml:space="preserve">The network is not informed about the UE's local </w:t>
            </w:r>
            <w:r w:rsidRPr="00886AC9">
              <w:rPr>
                <w:noProof/>
              </w:rPr>
              <w:t>VPS URSP configuration tuple ID</w:t>
            </w:r>
            <w:r>
              <w:rPr>
                <w:noProof/>
              </w:rPr>
              <w:t>s.</w:t>
            </w:r>
          </w:p>
          <w:p w14:paraId="5C4BEB44" w14:textId="118279F0" w:rsidR="00886AC9" w:rsidRDefault="00886AC9" w:rsidP="00CF30BC">
            <w:pPr>
              <w:pStyle w:val="CRCoverPage"/>
              <w:spacing w:before="120"/>
              <w:ind w:left="101"/>
              <w:rPr>
                <w:noProof/>
              </w:rPr>
            </w:pPr>
            <w:r>
              <w:rPr>
                <w:noProof/>
              </w:rPr>
              <w:t>The UE maps the received information with the existing even if such a mapping is not needed.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4D72D6" w:rsidR="001E41F3" w:rsidRDefault="00886AC9">
            <w:pPr>
              <w:pStyle w:val="CRCoverPage"/>
              <w:spacing w:after="0"/>
              <w:ind w:left="100"/>
              <w:rPr>
                <w:noProof/>
              </w:rPr>
            </w:pPr>
            <w:r>
              <w:t>D.2.2.2, D.5.4.1</w:t>
            </w:r>
            <w:r w:rsidR="008E300E">
              <w:t xml:space="preserve">, </w:t>
            </w:r>
            <w:r w:rsidR="00BD31E0" w:rsidRPr="00BD31E0">
              <w:t>D.6.y</w:t>
            </w:r>
            <w:r w:rsidR="00BD31E0">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9F7475" w:rsidR="001E41F3" w:rsidRDefault="00886A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581E09" w:rsidR="001E41F3" w:rsidRDefault="00886A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52926" w:rsidR="001E41F3" w:rsidRDefault="00886A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696CFA" w14:textId="77777777" w:rsidR="00F775BC" w:rsidRPr="00956B99" w:rsidRDefault="00F775BC" w:rsidP="00F775BC">
      <w:pPr>
        <w:jc w:val="center"/>
        <w:rPr>
          <w:noProof/>
          <w:color w:val="FF0000"/>
        </w:rPr>
      </w:pPr>
      <w:bookmarkStart w:id="1" w:name="_Hlk138337989"/>
      <w:bookmarkStart w:id="2" w:name="_Toc146296224"/>
      <w:r w:rsidRPr="00956B99">
        <w:rPr>
          <w:noProof/>
          <w:color w:val="FF0000"/>
          <w:highlight w:val="cyan"/>
        </w:rPr>
        <w:lastRenderedPageBreak/>
        <w:t>--------------- First Change -------------</w:t>
      </w:r>
    </w:p>
    <w:bookmarkEnd w:id="1"/>
    <w:p w14:paraId="72748EB4" w14:textId="77777777" w:rsidR="00B927D1" w:rsidRDefault="00B927D1" w:rsidP="00B927D1">
      <w:pPr>
        <w:pStyle w:val="Heading3"/>
      </w:pPr>
      <w:r>
        <w:t>D.2.2.2</w:t>
      </w:r>
      <w:r>
        <w:tab/>
        <w:t>UE-initiated UE state indication procedure initiation</w:t>
      </w:r>
      <w:bookmarkEnd w:id="2"/>
    </w:p>
    <w:p w14:paraId="7C938CAB" w14:textId="77777777" w:rsidR="00B927D1" w:rsidRDefault="00B927D1" w:rsidP="00B927D1">
      <w:r>
        <w:t>In order to initiate the UE-initiated UE state indication procedure, the UE shall create a UE STATE INDICATION message. The UE:</w:t>
      </w:r>
    </w:p>
    <w:p w14:paraId="438870EF" w14:textId="77777777" w:rsidR="00B927D1" w:rsidRDefault="00B927D1" w:rsidP="00B927D1">
      <w:pPr>
        <w:pStyle w:val="B1"/>
      </w:pPr>
      <w:r>
        <w:t>a)</w:t>
      </w:r>
      <w:r>
        <w:tab/>
        <w:t>shall allocate a PTI value currently not used and set the PTI IE to the allocated PTI value;</w:t>
      </w:r>
    </w:p>
    <w:p w14:paraId="6461618E" w14:textId="77777777" w:rsidR="00B927D1" w:rsidRDefault="00B927D1" w:rsidP="00B927D1">
      <w:pPr>
        <w:pStyle w:val="B1"/>
      </w:pPr>
      <w:r>
        <w:t>b)</w:t>
      </w:r>
      <w:r>
        <w:tab/>
        <w:t>if not operating in SNPN access operation mode, shall include the UPSI(s) of the UE policy section(s) which are identified by a UPSI with the PLMN ID part indicating the HPLMN or the selected PLMN available in the UE in the UPSI list IE, if any;</w:t>
      </w:r>
    </w:p>
    <w:p w14:paraId="06E87189" w14:textId="77777777" w:rsidR="00B927D1" w:rsidRDefault="00B927D1" w:rsidP="00B927D1">
      <w:pPr>
        <w:pStyle w:val="NO"/>
      </w:pPr>
      <w:r>
        <w:t>NOTE 1:</w:t>
      </w:r>
      <w:r>
        <w:tab/>
        <w:t>If the UE does not have any UE policy section which is identified by a UPSI with the PLMN ID part indicating the HPLMN or the selected PLMN, the UE sets the Length of UPSI list contents field in the UPSI list IE to zero.;</w:t>
      </w:r>
    </w:p>
    <w:p w14:paraId="1E584C4B" w14:textId="77777777" w:rsidR="00B927D1" w:rsidRDefault="00B927D1" w:rsidP="00B927D1">
      <w:pPr>
        <w:pStyle w:val="B1"/>
      </w:pPr>
      <w:r>
        <w:t>c)</w:t>
      </w:r>
      <w:r>
        <w:tab/>
        <w:t>if operating in SNPN access operation mode, shall include UPSI(s) of the UE policy section(s) which are identified by a UPSI:</w:t>
      </w:r>
    </w:p>
    <w:p w14:paraId="3C73A393" w14:textId="77777777" w:rsidR="00B927D1" w:rsidRDefault="00B927D1" w:rsidP="00B927D1">
      <w:pPr>
        <w:pStyle w:val="B2"/>
      </w:pPr>
      <w:r>
        <w:t>-</w:t>
      </w:r>
      <w:r>
        <w:tab/>
        <w:t>with the PLMN ID part indicating the MCC and MNC of the selected SNPN; and</w:t>
      </w:r>
    </w:p>
    <w:p w14:paraId="3B571F6F" w14:textId="77777777" w:rsidR="00B927D1" w:rsidRDefault="00B927D1" w:rsidP="00B927D1">
      <w:pPr>
        <w:pStyle w:val="B2"/>
      </w:pPr>
      <w:r>
        <w:t>-</w:t>
      </w:r>
      <w:r>
        <w:tab/>
        <w:t>associated with the NID of the selected SNPN;</w:t>
      </w:r>
    </w:p>
    <w:p w14:paraId="185DC7C8" w14:textId="77777777" w:rsidR="00B927D1" w:rsidRDefault="00B927D1" w:rsidP="00B927D1">
      <w:pPr>
        <w:pStyle w:val="B1"/>
      </w:pPr>
      <w:r>
        <w:tab/>
        <w:t>available in the UE in the UPSI list IE;</w:t>
      </w:r>
    </w:p>
    <w:p w14:paraId="60C6110E" w14:textId="77777777" w:rsidR="00B927D1" w:rsidRDefault="00B927D1" w:rsidP="00B927D1">
      <w:pPr>
        <w:pStyle w:val="B1"/>
      </w:pPr>
      <w:r>
        <w:t>d)</w:t>
      </w:r>
      <w:r>
        <w:tab/>
        <w:t xml:space="preserve">shall specify whether the UE supports ANDSP in the UE policy </w:t>
      </w:r>
      <w:proofErr w:type="spellStart"/>
      <w:r>
        <w:t>classmark</w:t>
      </w:r>
      <w:proofErr w:type="spellEnd"/>
      <w:r>
        <w:t xml:space="preserve"> IE, if any;</w:t>
      </w:r>
    </w:p>
    <w:p w14:paraId="29893847" w14:textId="77777777" w:rsidR="00B927D1" w:rsidRDefault="00B927D1" w:rsidP="00B927D1">
      <w:pPr>
        <w:pStyle w:val="NO"/>
      </w:pPr>
      <w:r>
        <w:t>NOTE 2:</w:t>
      </w:r>
      <w:r>
        <w:tab/>
        <w:t>If the UE does not have any UE policy section which is identified by a UPSI with the PLMN ID part indicating the MCC and MNC of the selected SNPN and associated with the NID of the selected SNPN, the UE sets the Length of UPSI list contents field in the UPSI list IE to zero.</w:t>
      </w:r>
    </w:p>
    <w:p w14:paraId="1040CEBE" w14:textId="77777777" w:rsidR="00B927D1" w:rsidRDefault="00B927D1" w:rsidP="00B927D1">
      <w:pPr>
        <w:pStyle w:val="B1"/>
      </w:pPr>
      <w:r>
        <w:t>d)</w:t>
      </w:r>
      <w:r>
        <w:tab/>
        <w:t xml:space="preserve">shall specify whether the UE supports ANDSP in the UE policy </w:t>
      </w:r>
      <w:proofErr w:type="spellStart"/>
      <w:r>
        <w:t>classmark</w:t>
      </w:r>
      <w:proofErr w:type="spellEnd"/>
      <w:r>
        <w:t xml:space="preserve"> IE; </w:t>
      </w:r>
    </w:p>
    <w:p w14:paraId="2148056C" w14:textId="77777777" w:rsidR="00B927D1" w:rsidRDefault="00B927D1" w:rsidP="00B927D1">
      <w:pPr>
        <w:pStyle w:val="B1"/>
      </w:pPr>
      <w:r>
        <w:t>e)</w:t>
      </w:r>
      <w:r>
        <w:tab/>
        <w:t xml:space="preserve">shall specify whether the UE supports URSP provisioning in EPS in the UE policy </w:t>
      </w:r>
      <w:proofErr w:type="spellStart"/>
      <w:r>
        <w:t>classmark</w:t>
      </w:r>
      <w:proofErr w:type="spellEnd"/>
      <w:r>
        <w:t xml:space="preserve"> IE; </w:t>
      </w:r>
    </w:p>
    <w:p w14:paraId="6304D520" w14:textId="77777777" w:rsidR="00B927D1" w:rsidRDefault="00B927D1" w:rsidP="00B927D1">
      <w:pPr>
        <w:pStyle w:val="B1"/>
      </w:pPr>
      <w:r>
        <w:t>e1)</w:t>
      </w:r>
      <w:r>
        <w:tab/>
        <w:t xml:space="preserve">if the UE supports VPS URSP, shall set the </w:t>
      </w:r>
      <w:r>
        <w:rPr>
          <w:lang w:val="es-ES"/>
        </w:rPr>
        <w:t xml:space="preserve">SVPSU bit </w:t>
      </w:r>
      <w:r>
        <w:t xml:space="preserve">to "VPS URSP supported by the UE" in the UE policy </w:t>
      </w:r>
      <w:proofErr w:type="spellStart"/>
      <w:r>
        <w:t>classmark</w:t>
      </w:r>
      <w:proofErr w:type="spellEnd"/>
      <w:r>
        <w:t xml:space="preserve"> IE;</w:t>
      </w:r>
    </w:p>
    <w:p w14:paraId="4B71251C" w14:textId="77777777" w:rsidR="00B927D1" w:rsidRDefault="00B927D1" w:rsidP="00B927D1">
      <w:pPr>
        <w:pStyle w:val="B1"/>
      </w:pPr>
      <w:bookmarkStart w:id="3" w:name="_Hlk132838508"/>
      <w:r>
        <w:rPr>
          <w:lang w:eastAsia="zh-CN"/>
        </w:rPr>
        <w:t>f)</w:t>
      </w:r>
      <w:r>
        <w:tab/>
        <w:t xml:space="preserve">if the UE supports reporting URSP rule enforcement, shall set the </w:t>
      </w:r>
      <w:proofErr w:type="spellStart"/>
      <w:r>
        <w:t>SupportRURE</w:t>
      </w:r>
      <w:proofErr w:type="spellEnd"/>
      <w:r>
        <w:t xml:space="preserve"> bit to "Reporting URSP rule enforcement supported by the UE";</w:t>
      </w:r>
      <w:del w:id="4" w:author="Roozbeh Atarius-7" w:date="2023-09-27T14:16:00Z">
        <w:r w:rsidDel="00886AC9">
          <w:delText xml:space="preserve"> and</w:delText>
        </w:r>
      </w:del>
      <w:bookmarkEnd w:id="3"/>
    </w:p>
    <w:p w14:paraId="373B674F" w14:textId="77777777" w:rsidR="00886AC9" w:rsidRDefault="00B927D1" w:rsidP="00B927D1">
      <w:pPr>
        <w:pStyle w:val="B1"/>
        <w:rPr>
          <w:ins w:id="5" w:author="Roozbeh Atarius-7" w:date="2023-09-27T14:16:00Z"/>
        </w:rPr>
      </w:pPr>
      <w:r>
        <w:t>g)</w:t>
      </w:r>
      <w:r>
        <w:tab/>
        <w:t>may include the UE's one or more OS IDs in the UE OS Id IE</w:t>
      </w:r>
      <w:ins w:id="6" w:author="Roozbeh Atarius-7" w:date="2023-09-27T14:16:00Z">
        <w:r w:rsidR="00886AC9">
          <w:t>; and</w:t>
        </w:r>
      </w:ins>
    </w:p>
    <w:p w14:paraId="4EA98002" w14:textId="6DEED1E1" w:rsidR="00B927D1" w:rsidRDefault="00886AC9" w:rsidP="00B927D1">
      <w:pPr>
        <w:pStyle w:val="B1"/>
      </w:pPr>
      <w:ins w:id="7" w:author="Roozbeh Atarius-7" w:date="2023-09-27T14:16:00Z">
        <w:r>
          <w:t>h)</w:t>
        </w:r>
        <w:r>
          <w:tab/>
          <w:t>if the UE supports VPS URSP and has the stored VPS URSP configuration with one or more entries, shall indicate the tuple IDs of entries of the stored VPS URSP configuration in the VPS URSP configuration tuple ID list IE</w:t>
        </w:r>
        <w:r w:rsidRPr="007F2770">
          <w:t>.</w:t>
        </w:r>
      </w:ins>
      <w:r w:rsidR="00B927D1">
        <w:t>.</w:t>
      </w:r>
    </w:p>
    <w:p w14:paraId="57A0A896" w14:textId="77777777" w:rsidR="00B927D1" w:rsidRDefault="00B927D1" w:rsidP="00B927D1">
      <w:r>
        <w:t>The UE shall send the UE STATE INDICATION message (see example in figure D.2.2.2.1). The UE shall transport the created UE STATE INDICATION message using the registration procedure (see subclause 5.5.1).</w:t>
      </w:r>
    </w:p>
    <w:p w14:paraId="497076DB" w14:textId="77777777" w:rsidR="00B927D1" w:rsidRDefault="00B927D1" w:rsidP="00B927D1">
      <w:pPr>
        <w:pStyle w:val="TH"/>
      </w:pPr>
      <w:r>
        <w:rPr>
          <w:lang w:eastAsia="en-GB"/>
        </w:rPr>
        <w:object w:dxaOrig="7060" w:dyaOrig="1570" w14:anchorId="3BF99F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pt;height:78.5pt" o:ole="">
            <v:imagedata r:id="rId13" o:title=""/>
          </v:shape>
          <o:OLEObject Type="Embed" ProgID="Visio.Drawing.11" ShapeID="_x0000_i1025" DrawAspect="Content" ObjectID="_1757489758" r:id="rId14"/>
        </w:object>
      </w:r>
    </w:p>
    <w:p w14:paraId="7A8C8CC4" w14:textId="77777777" w:rsidR="00B927D1" w:rsidRDefault="00B927D1" w:rsidP="00B927D1">
      <w:pPr>
        <w:pStyle w:val="TF"/>
      </w:pPr>
      <w:r>
        <w:t>Figure D.2.2.2.1: UE-initiated UE state indication procedure</w:t>
      </w:r>
    </w:p>
    <w:p w14:paraId="3A9768FA" w14:textId="0AE3CD0C" w:rsidR="00F775BC" w:rsidRPr="00956B99" w:rsidRDefault="00F775BC" w:rsidP="00F775BC">
      <w:pPr>
        <w:jc w:val="center"/>
        <w:rPr>
          <w:noProof/>
          <w:color w:val="FF0000"/>
        </w:rPr>
      </w:pPr>
      <w:bookmarkStart w:id="8" w:name="_Toc20233359"/>
      <w:bookmarkStart w:id="9" w:name="_Toc27747496"/>
      <w:bookmarkStart w:id="10" w:name="_Toc36213690"/>
      <w:bookmarkStart w:id="11" w:name="_Toc36657867"/>
      <w:bookmarkStart w:id="12" w:name="_Toc45287545"/>
      <w:bookmarkStart w:id="13" w:name="_Toc51948821"/>
      <w:bookmarkStart w:id="14" w:name="_Toc51949913"/>
      <w:bookmarkStart w:id="15" w:name="_Toc146296239"/>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3D24FF71" w14:textId="77777777" w:rsidR="00B927D1" w:rsidRDefault="00B927D1" w:rsidP="00B927D1">
      <w:pPr>
        <w:pStyle w:val="Heading3"/>
        <w:rPr>
          <w:lang w:eastAsia="ko-KR"/>
        </w:rPr>
      </w:pPr>
      <w:r>
        <w:t>D.5.4.1</w:t>
      </w:r>
      <w:r>
        <w:tab/>
      </w:r>
      <w:r>
        <w:rPr>
          <w:lang w:eastAsia="ko-KR"/>
        </w:rPr>
        <w:t>Message definition</w:t>
      </w:r>
      <w:bookmarkEnd w:id="8"/>
      <w:bookmarkEnd w:id="9"/>
      <w:bookmarkEnd w:id="10"/>
      <w:bookmarkEnd w:id="11"/>
      <w:bookmarkEnd w:id="12"/>
      <w:bookmarkEnd w:id="13"/>
      <w:bookmarkEnd w:id="14"/>
      <w:bookmarkEnd w:id="15"/>
    </w:p>
    <w:p w14:paraId="4F6879AD" w14:textId="77777777" w:rsidR="00B927D1" w:rsidRDefault="00B927D1" w:rsidP="00B927D1">
      <w:pPr>
        <w:rPr>
          <w:lang w:eastAsia="en-GB"/>
        </w:rPr>
      </w:pPr>
      <w:r>
        <w:t>The UE STATE INDICATION message is sent by the UE to the PCF:</w:t>
      </w:r>
    </w:p>
    <w:p w14:paraId="7610C3B3" w14:textId="77777777" w:rsidR="00B927D1" w:rsidRDefault="00B927D1" w:rsidP="00B927D1">
      <w:pPr>
        <w:pStyle w:val="B1"/>
      </w:pPr>
      <w:r>
        <w:lastRenderedPageBreak/>
        <w:t>a)</w:t>
      </w:r>
      <w:r>
        <w:tab/>
        <w:t>to deliver the UPSI(s) of the UE policy section(s) stored in the UE;</w:t>
      </w:r>
    </w:p>
    <w:p w14:paraId="7C30B2C5" w14:textId="77777777" w:rsidR="00B927D1" w:rsidRDefault="00B927D1" w:rsidP="00B927D1">
      <w:pPr>
        <w:pStyle w:val="B1"/>
      </w:pPr>
      <w:r>
        <w:t>b)</w:t>
      </w:r>
      <w:r>
        <w:tab/>
        <w:t xml:space="preserve">to indicate whether the UE supports ANDSP; </w:t>
      </w:r>
    </w:p>
    <w:p w14:paraId="73471C6F" w14:textId="77777777" w:rsidR="00B927D1" w:rsidRDefault="00B927D1" w:rsidP="00B927D1">
      <w:pPr>
        <w:pStyle w:val="B1"/>
      </w:pPr>
      <w:r>
        <w:t>c)</w:t>
      </w:r>
      <w:r>
        <w:tab/>
        <w:t xml:space="preserve">to indicate whether the UE supports URSP provisioning in EPS in the UE policy </w:t>
      </w:r>
      <w:proofErr w:type="spellStart"/>
      <w:r>
        <w:t>classmark</w:t>
      </w:r>
      <w:proofErr w:type="spellEnd"/>
      <w:r>
        <w:t xml:space="preserve"> IE;</w:t>
      </w:r>
    </w:p>
    <w:p w14:paraId="0A1ACBAF" w14:textId="46891342" w:rsidR="00B927D1" w:rsidRDefault="00B927D1" w:rsidP="00B927D1">
      <w:pPr>
        <w:pStyle w:val="B1"/>
      </w:pPr>
      <w:r>
        <w:t>c1)</w:t>
      </w:r>
      <w:r>
        <w:tab/>
        <w:t>to indicate whether the UE supports VPS URSP;</w:t>
      </w:r>
      <w:del w:id="16" w:author="Roozbeh Atarius-7" w:date="2023-09-27T14:16:00Z">
        <w:r w:rsidDel="00886AC9">
          <w:delText xml:space="preserve"> and</w:delText>
        </w:r>
      </w:del>
    </w:p>
    <w:p w14:paraId="4104A7B4" w14:textId="3B4529F6" w:rsidR="00B927D1" w:rsidRDefault="00B927D1" w:rsidP="00B927D1">
      <w:pPr>
        <w:pStyle w:val="B1"/>
        <w:rPr>
          <w:ins w:id="17" w:author="Roozbeh Atarius-7" w:date="2023-09-27T14:15:00Z"/>
        </w:rPr>
      </w:pPr>
      <w:r>
        <w:t>d)</w:t>
      </w:r>
      <w:r>
        <w:tab/>
        <w:t>to deliver the UE's one or more OS IDs;</w:t>
      </w:r>
      <w:ins w:id="18" w:author="Roozbeh Atarius-7" w:date="2023-09-27T14:15:00Z">
        <w:r w:rsidR="00886AC9">
          <w:t xml:space="preserve"> and</w:t>
        </w:r>
      </w:ins>
    </w:p>
    <w:p w14:paraId="67679D67" w14:textId="41D3763D" w:rsidR="00886AC9" w:rsidRDefault="00886AC9" w:rsidP="00886AC9">
      <w:pPr>
        <w:pStyle w:val="B1"/>
      </w:pPr>
      <w:ins w:id="19" w:author="Roozbeh Atarius-7" w:date="2023-09-27T14:15:00Z">
        <w:r>
          <w:t>e)</w:t>
        </w:r>
        <w:r>
          <w:tab/>
          <w:t>to deliver tuple IDs of entries of the stored VPS URSP configuration;</w:t>
        </w:r>
      </w:ins>
    </w:p>
    <w:p w14:paraId="6AA287E5" w14:textId="77777777" w:rsidR="00B927D1" w:rsidRDefault="00B927D1" w:rsidP="00B927D1">
      <w:r>
        <w:t>see table D.5.4.1.1.</w:t>
      </w:r>
    </w:p>
    <w:p w14:paraId="78443E6B" w14:textId="77777777" w:rsidR="00B927D1" w:rsidRDefault="00B927D1" w:rsidP="00B927D1">
      <w:pPr>
        <w:pStyle w:val="B1"/>
      </w:pPr>
      <w:r>
        <w:t>Message type:</w:t>
      </w:r>
      <w:r>
        <w:tab/>
        <w:t>UE STATE INDICATION</w:t>
      </w:r>
    </w:p>
    <w:p w14:paraId="6D1B9417" w14:textId="77777777" w:rsidR="00B927D1" w:rsidRDefault="00B927D1" w:rsidP="00B927D1">
      <w:pPr>
        <w:pStyle w:val="B1"/>
      </w:pPr>
      <w:r>
        <w:t>Significance:</w:t>
      </w:r>
      <w:r>
        <w:tab/>
        <w:t>dual</w:t>
      </w:r>
    </w:p>
    <w:p w14:paraId="560D350F" w14:textId="77777777" w:rsidR="00B927D1" w:rsidRDefault="00B927D1" w:rsidP="00B927D1">
      <w:pPr>
        <w:pStyle w:val="B1"/>
      </w:pPr>
      <w:r>
        <w:t>Direction:</w:t>
      </w:r>
      <w:r>
        <w:tab/>
        <w:t>UE to network</w:t>
      </w:r>
    </w:p>
    <w:p w14:paraId="53B96048" w14:textId="77777777" w:rsidR="00B927D1" w:rsidRDefault="00B927D1" w:rsidP="00B927D1">
      <w:pPr>
        <w:pStyle w:val="TH"/>
        <w:rPr>
          <w:lang w:val="fr-FR"/>
        </w:rPr>
      </w:pPr>
      <w:r>
        <w:rPr>
          <w:lang w:val="fr-FR"/>
        </w:rPr>
        <w:t xml:space="preserve">Table D.5.4.1.1: </w:t>
      </w:r>
      <w:r>
        <w:t>UE STATE INDICATION</w:t>
      </w:r>
      <w:r>
        <w:rPr>
          <w:lang w:val="fr-FR"/>
        </w:rPr>
        <w:t xml:space="preserve"> message content</w:t>
      </w:r>
    </w:p>
    <w:tbl>
      <w:tblPr>
        <w:tblW w:w="9390" w:type="dxa"/>
        <w:jc w:val="center"/>
        <w:tblLayout w:type="fixed"/>
        <w:tblCellMar>
          <w:left w:w="28" w:type="dxa"/>
          <w:right w:w="56" w:type="dxa"/>
        </w:tblCellMar>
        <w:tblLook w:val="04A0" w:firstRow="1" w:lastRow="0" w:firstColumn="1" w:lastColumn="0" w:noHBand="0" w:noVBand="1"/>
      </w:tblPr>
      <w:tblGrid>
        <w:gridCol w:w="37"/>
        <w:gridCol w:w="532"/>
        <w:gridCol w:w="2835"/>
        <w:gridCol w:w="3118"/>
        <w:gridCol w:w="1133"/>
        <w:gridCol w:w="850"/>
        <w:gridCol w:w="849"/>
        <w:gridCol w:w="36"/>
      </w:tblGrid>
      <w:tr w:rsidR="00B927D1" w14:paraId="5EED3510" w14:textId="77777777" w:rsidTr="00886AC9">
        <w:trPr>
          <w:gridAfter w:val="1"/>
          <w:wAfter w:w="36" w:type="dxa"/>
          <w:cantSplit/>
          <w:jc w:val="center"/>
        </w:trPr>
        <w:tc>
          <w:tcPr>
            <w:tcW w:w="569" w:type="dxa"/>
            <w:gridSpan w:val="2"/>
            <w:tcBorders>
              <w:top w:val="single" w:sz="6" w:space="0" w:color="000000"/>
              <w:left w:val="single" w:sz="6" w:space="0" w:color="000000"/>
              <w:bottom w:val="single" w:sz="6" w:space="0" w:color="000000"/>
              <w:right w:val="single" w:sz="6" w:space="0" w:color="000000"/>
            </w:tcBorders>
            <w:hideMark/>
          </w:tcPr>
          <w:p w14:paraId="09AF9036" w14:textId="77777777" w:rsidR="00B927D1" w:rsidRDefault="00B927D1">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2F3C2A3B" w14:textId="77777777" w:rsidR="00B927D1" w:rsidRDefault="00B927D1">
            <w:pPr>
              <w:pStyle w:val="TAH"/>
            </w:pPr>
            <w:r>
              <w:t>Information Element</w:t>
            </w:r>
          </w:p>
        </w:tc>
        <w:tc>
          <w:tcPr>
            <w:tcW w:w="3118" w:type="dxa"/>
            <w:tcBorders>
              <w:top w:val="single" w:sz="6" w:space="0" w:color="000000"/>
              <w:left w:val="single" w:sz="6" w:space="0" w:color="000000"/>
              <w:bottom w:val="single" w:sz="6" w:space="0" w:color="000000"/>
              <w:right w:val="single" w:sz="6" w:space="0" w:color="000000"/>
            </w:tcBorders>
            <w:hideMark/>
          </w:tcPr>
          <w:p w14:paraId="322CDF45" w14:textId="77777777" w:rsidR="00B927D1" w:rsidRDefault="00B927D1">
            <w:pPr>
              <w:pStyle w:val="TAH"/>
            </w:pPr>
            <w:r>
              <w:t>Type/Reference</w:t>
            </w:r>
          </w:p>
        </w:tc>
        <w:tc>
          <w:tcPr>
            <w:tcW w:w="1133" w:type="dxa"/>
            <w:tcBorders>
              <w:top w:val="single" w:sz="6" w:space="0" w:color="000000"/>
              <w:left w:val="single" w:sz="6" w:space="0" w:color="000000"/>
              <w:bottom w:val="single" w:sz="6" w:space="0" w:color="000000"/>
              <w:right w:val="single" w:sz="6" w:space="0" w:color="000000"/>
            </w:tcBorders>
            <w:hideMark/>
          </w:tcPr>
          <w:p w14:paraId="7E7E18A1" w14:textId="77777777" w:rsidR="00B927D1" w:rsidRDefault="00B927D1">
            <w:pPr>
              <w:pStyle w:val="TAH"/>
            </w:pPr>
            <w:r>
              <w:t>Presence</w:t>
            </w:r>
          </w:p>
        </w:tc>
        <w:tc>
          <w:tcPr>
            <w:tcW w:w="850" w:type="dxa"/>
            <w:tcBorders>
              <w:top w:val="single" w:sz="6" w:space="0" w:color="000000"/>
              <w:left w:val="single" w:sz="6" w:space="0" w:color="000000"/>
              <w:bottom w:val="single" w:sz="6" w:space="0" w:color="000000"/>
              <w:right w:val="single" w:sz="6" w:space="0" w:color="000000"/>
            </w:tcBorders>
            <w:hideMark/>
          </w:tcPr>
          <w:p w14:paraId="4683CC07" w14:textId="77777777" w:rsidR="00B927D1" w:rsidRDefault="00B927D1">
            <w:pPr>
              <w:pStyle w:val="TAH"/>
            </w:pPr>
            <w:r>
              <w:t>Format</w:t>
            </w:r>
          </w:p>
        </w:tc>
        <w:tc>
          <w:tcPr>
            <w:tcW w:w="849" w:type="dxa"/>
            <w:tcBorders>
              <w:top w:val="single" w:sz="6" w:space="0" w:color="000000"/>
              <w:left w:val="single" w:sz="6" w:space="0" w:color="000000"/>
              <w:bottom w:val="single" w:sz="6" w:space="0" w:color="000000"/>
              <w:right w:val="single" w:sz="6" w:space="0" w:color="000000"/>
            </w:tcBorders>
            <w:hideMark/>
          </w:tcPr>
          <w:p w14:paraId="493705FA" w14:textId="77777777" w:rsidR="00B927D1" w:rsidRDefault="00B927D1">
            <w:pPr>
              <w:pStyle w:val="TAH"/>
            </w:pPr>
            <w:r>
              <w:t>Length</w:t>
            </w:r>
          </w:p>
        </w:tc>
      </w:tr>
      <w:tr w:rsidR="00B927D1" w14:paraId="1043ECAA" w14:textId="77777777" w:rsidTr="00886AC9">
        <w:trPr>
          <w:gridAfter w:val="1"/>
          <w:wAfter w:w="36" w:type="dxa"/>
          <w:cantSplit/>
          <w:jc w:val="center"/>
        </w:trPr>
        <w:tc>
          <w:tcPr>
            <w:tcW w:w="569" w:type="dxa"/>
            <w:gridSpan w:val="2"/>
            <w:tcBorders>
              <w:top w:val="single" w:sz="6" w:space="0" w:color="000000"/>
              <w:left w:val="single" w:sz="6" w:space="0" w:color="000000"/>
              <w:bottom w:val="single" w:sz="6" w:space="0" w:color="000000"/>
              <w:right w:val="single" w:sz="6" w:space="0" w:color="000000"/>
            </w:tcBorders>
          </w:tcPr>
          <w:p w14:paraId="4D19A092" w14:textId="77777777" w:rsidR="00B927D1" w:rsidRDefault="00B927D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B31E13F" w14:textId="77777777" w:rsidR="00B927D1" w:rsidRDefault="00B927D1">
            <w:pPr>
              <w:pStyle w:val="TAL"/>
            </w:pPr>
            <w:r>
              <w:t>PTI</w:t>
            </w:r>
          </w:p>
        </w:tc>
        <w:tc>
          <w:tcPr>
            <w:tcW w:w="3118" w:type="dxa"/>
            <w:tcBorders>
              <w:top w:val="single" w:sz="6" w:space="0" w:color="000000"/>
              <w:left w:val="single" w:sz="6" w:space="0" w:color="000000"/>
              <w:bottom w:val="single" w:sz="6" w:space="0" w:color="000000"/>
              <w:right w:val="single" w:sz="6" w:space="0" w:color="000000"/>
            </w:tcBorders>
            <w:hideMark/>
          </w:tcPr>
          <w:p w14:paraId="739B106A" w14:textId="77777777" w:rsidR="00B927D1" w:rsidRDefault="00B927D1">
            <w:pPr>
              <w:pStyle w:val="TAL"/>
            </w:pPr>
            <w:r>
              <w:t>Procedure transaction identity</w:t>
            </w:r>
          </w:p>
          <w:p w14:paraId="1ED1AD51" w14:textId="77777777" w:rsidR="00B927D1" w:rsidRDefault="00B927D1">
            <w:pPr>
              <w:pStyle w:val="TAL"/>
            </w:pPr>
            <w:r>
              <w:t>9.6</w:t>
            </w:r>
          </w:p>
        </w:tc>
        <w:tc>
          <w:tcPr>
            <w:tcW w:w="1133" w:type="dxa"/>
            <w:tcBorders>
              <w:top w:val="single" w:sz="6" w:space="0" w:color="000000"/>
              <w:left w:val="single" w:sz="6" w:space="0" w:color="000000"/>
              <w:bottom w:val="single" w:sz="6" w:space="0" w:color="000000"/>
              <w:right w:val="single" w:sz="6" w:space="0" w:color="000000"/>
            </w:tcBorders>
            <w:hideMark/>
          </w:tcPr>
          <w:p w14:paraId="6CF2CB2C" w14:textId="77777777" w:rsidR="00B927D1" w:rsidRDefault="00B927D1">
            <w:pPr>
              <w:pStyle w:val="TAC"/>
            </w:pPr>
            <w:r>
              <w:t>M</w:t>
            </w:r>
          </w:p>
        </w:tc>
        <w:tc>
          <w:tcPr>
            <w:tcW w:w="850" w:type="dxa"/>
            <w:tcBorders>
              <w:top w:val="single" w:sz="6" w:space="0" w:color="000000"/>
              <w:left w:val="single" w:sz="6" w:space="0" w:color="000000"/>
              <w:bottom w:val="single" w:sz="6" w:space="0" w:color="000000"/>
              <w:right w:val="single" w:sz="6" w:space="0" w:color="000000"/>
            </w:tcBorders>
            <w:hideMark/>
          </w:tcPr>
          <w:p w14:paraId="39695384" w14:textId="77777777" w:rsidR="00B927D1" w:rsidRDefault="00B927D1">
            <w:pPr>
              <w:pStyle w:val="TAC"/>
            </w:pPr>
            <w:r>
              <w:t>V</w:t>
            </w:r>
          </w:p>
        </w:tc>
        <w:tc>
          <w:tcPr>
            <w:tcW w:w="849" w:type="dxa"/>
            <w:tcBorders>
              <w:top w:val="single" w:sz="6" w:space="0" w:color="000000"/>
              <w:left w:val="single" w:sz="6" w:space="0" w:color="000000"/>
              <w:bottom w:val="single" w:sz="6" w:space="0" w:color="000000"/>
              <w:right w:val="single" w:sz="6" w:space="0" w:color="000000"/>
            </w:tcBorders>
            <w:hideMark/>
          </w:tcPr>
          <w:p w14:paraId="18B5C499" w14:textId="77777777" w:rsidR="00B927D1" w:rsidRDefault="00B927D1">
            <w:pPr>
              <w:pStyle w:val="TAC"/>
            </w:pPr>
            <w:r>
              <w:t>1</w:t>
            </w:r>
          </w:p>
        </w:tc>
      </w:tr>
      <w:tr w:rsidR="00B927D1" w14:paraId="30477703" w14:textId="77777777" w:rsidTr="00886AC9">
        <w:trPr>
          <w:gridAfter w:val="1"/>
          <w:wAfter w:w="36" w:type="dxa"/>
          <w:cantSplit/>
          <w:jc w:val="center"/>
        </w:trPr>
        <w:tc>
          <w:tcPr>
            <w:tcW w:w="569" w:type="dxa"/>
            <w:gridSpan w:val="2"/>
            <w:tcBorders>
              <w:top w:val="single" w:sz="6" w:space="0" w:color="000000"/>
              <w:left w:val="single" w:sz="6" w:space="0" w:color="000000"/>
              <w:bottom w:val="single" w:sz="6" w:space="0" w:color="000000"/>
              <w:right w:val="single" w:sz="6" w:space="0" w:color="000000"/>
            </w:tcBorders>
          </w:tcPr>
          <w:p w14:paraId="18DAE963" w14:textId="77777777" w:rsidR="00B927D1" w:rsidRDefault="00B927D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1383436" w14:textId="77777777" w:rsidR="00B927D1" w:rsidRDefault="00B927D1">
            <w:pPr>
              <w:pStyle w:val="TAL"/>
              <w:rPr>
                <w:lang w:val="fr-FR"/>
              </w:rPr>
            </w:pPr>
            <w:r>
              <w:t>UE STATE INDICATION</w:t>
            </w:r>
            <w:r>
              <w:rPr>
                <w:lang w:val="fr-FR"/>
              </w:rPr>
              <w:t xml:space="preserve"> message </w:t>
            </w:r>
            <w:proofErr w:type="spellStart"/>
            <w:r>
              <w:rPr>
                <w:lang w:val="fr-FR"/>
              </w:rPr>
              <w:t>identity</w:t>
            </w:r>
            <w:proofErr w:type="spellEnd"/>
          </w:p>
        </w:tc>
        <w:tc>
          <w:tcPr>
            <w:tcW w:w="3118" w:type="dxa"/>
            <w:tcBorders>
              <w:top w:val="single" w:sz="6" w:space="0" w:color="000000"/>
              <w:left w:val="single" w:sz="6" w:space="0" w:color="000000"/>
              <w:bottom w:val="single" w:sz="6" w:space="0" w:color="000000"/>
              <w:right w:val="single" w:sz="6" w:space="0" w:color="000000"/>
            </w:tcBorders>
            <w:hideMark/>
          </w:tcPr>
          <w:p w14:paraId="0437CCC5" w14:textId="77777777" w:rsidR="00B927D1" w:rsidRDefault="00B927D1">
            <w:pPr>
              <w:pStyle w:val="TAL"/>
            </w:pPr>
            <w:r>
              <w:t>UE policy delivery service message type</w:t>
            </w:r>
          </w:p>
          <w:p w14:paraId="6BB74A2D" w14:textId="77777777" w:rsidR="00B927D1" w:rsidRDefault="00B927D1">
            <w:pPr>
              <w:pStyle w:val="TAL"/>
            </w:pPr>
            <w:r>
              <w:t>D.6.1</w:t>
            </w:r>
          </w:p>
        </w:tc>
        <w:tc>
          <w:tcPr>
            <w:tcW w:w="1133" w:type="dxa"/>
            <w:tcBorders>
              <w:top w:val="single" w:sz="6" w:space="0" w:color="000000"/>
              <w:left w:val="single" w:sz="6" w:space="0" w:color="000000"/>
              <w:bottom w:val="single" w:sz="6" w:space="0" w:color="000000"/>
              <w:right w:val="single" w:sz="6" w:space="0" w:color="000000"/>
            </w:tcBorders>
            <w:hideMark/>
          </w:tcPr>
          <w:p w14:paraId="71A58B6B" w14:textId="77777777" w:rsidR="00B927D1" w:rsidRDefault="00B927D1">
            <w:pPr>
              <w:pStyle w:val="TAC"/>
            </w:pPr>
            <w:r>
              <w:t>M</w:t>
            </w:r>
          </w:p>
        </w:tc>
        <w:tc>
          <w:tcPr>
            <w:tcW w:w="850" w:type="dxa"/>
            <w:tcBorders>
              <w:top w:val="single" w:sz="6" w:space="0" w:color="000000"/>
              <w:left w:val="single" w:sz="6" w:space="0" w:color="000000"/>
              <w:bottom w:val="single" w:sz="6" w:space="0" w:color="000000"/>
              <w:right w:val="single" w:sz="6" w:space="0" w:color="000000"/>
            </w:tcBorders>
            <w:hideMark/>
          </w:tcPr>
          <w:p w14:paraId="76E27770" w14:textId="77777777" w:rsidR="00B927D1" w:rsidRDefault="00B927D1">
            <w:pPr>
              <w:pStyle w:val="TAC"/>
            </w:pPr>
            <w:r>
              <w:t>V</w:t>
            </w:r>
          </w:p>
        </w:tc>
        <w:tc>
          <w:tcPr>
            <w:tcW w:w="849" w:type="dxa"/>
            <w:tcBorders>
              <w:top w:val="single" w:sz="6" w:space="0" w:color="000000"/>
              <w:left w:val="single" w:sz="6" w:space="0" w:color="000000"/>
              <w:bottom w:val="single" w:sz="6" w:space="0" w:color="000000"/>
              <w:right w:val="single" w:sz="6" w:space="0" w:color="000000"/>
            </w:tcBorders>
            <w:hideMark/>
          </w:tcPr>
          <w:p w14:paraId="690CEF5B" w14:textId="77777777" w:rsidR="00B927D1" w:rsidRDefault="00B927D1">
            <w:pPr>
              <w:pStyle w:val="TAC"/>
            </w:pPr>
            <w:r>
              <w:t>1</w:t>
            </w:r>
          </w:p>
        </w:tc>
      </w:tr>
      <w:tr w:rsidR="00B927D1" w14:paraId="44B0A68A" w14:textId="77777777" w:rsidTr="00886AC9">
        <w:trPr>
          <w:gridAfter w:val="1"/>
          <w:wAfter w:w="36" w:type="dxa"/>
          <w:cantSplit/>
          <w:jc w:val="center"/>
        </w:trPr>
        <w:tc>
          <w:tcPr>
            <w:tcW w:w="569" w:type="dxa"/>
            <w:gridSpan w:val="2"/>
            <w:tcBorders>
              <w:top w:val="single" w:sz="6" w:space="0" w:color="000000"/>
              <w:left w:val="single" w:sz="6" w:space="0" w:color="000000"/>
              <w:bottom w:val="single" w:sz="6" w:space="0" w:color="000000"/>
              <w:right w:val="single" w:sz="6" w:space="0" w:color="000000"/>
            </w:tcBorders>
          </w:tcPr>
          <w:p w14:paraId="40AD78B8" w14:textId="77777777" w:rsidR="00B927D1" w:rsidRDefault="00B927D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FD0162" w14:textId="77777777" w:rsidR="00B927D1" w:rsidRDefault="00B927D1">
            <w:pPr>
              <w:pStyle w:val="TAL"/>
            </w:pPr>
            <w:r>
              <w:t>UPSI list</w:t>
            </w:r>
          </w:p>
        </w:tc>
        <w:tc>
          <w:tcPr>
            <w:tcW w:w="3118" w:type="dxa"/>
            <w:tcBorders>
              <w:top w:val="single" w:sz="6" w:space="0" w:color="000000"/>
              <w:left w:val="single" w:sz="6" w:space="0" w:color="000000"/>
              <w:bottom w:val="single" w:sz="6" w:space="0" w:color="000000"/>
              <w:right w:val="single" w:sz="6" w:space="0" w:color="000000"/>
            </w:tcBorders>
            <w:hideMark/>
          </w:tcPr>
          <w:p w14:paraId="5A2B04EF" w14:textId="77777777" w:rsidR="00B927D1" w:rsidRDefault="00B927D1">
            <w:pPr>
              <w:pStyle w:val="TAL"/>
            </w:pPr>
            <w:r>
              <w:t>UPSI list</w:t>
            </w:r>
          </w:p>
          <w:p w14:paraId="3F693A16" w14:textId="77777777" w:rsidR="00B927D1" w:rsidRDefault="00B927D1">
            <w:pPr>
              <w:pStyle w:val="TAL"/>
            </w:pPr>
            <w:r>
              <w:t>D.6.4</w:t>
            </w:r>
          </w:p>
        </w:tc>
        <w:tc>
          <w:tcPr>
            <w:tcW w:w="1133" w:type="dxa"/>
            <w:tcBorders>
              <w:top w:val="single" w:sz="6" w:space="0" w:color="000000"/>
              <w:left w:val="single" w:sz="6" w:space="0" w:color="000000"/>
              <w:bottom w:val="single" w:sz="6" w:space="0" w:color="000000"/>
              <w:right w:val="single" w:sz="6" w:space="0" w:color="000000"/>
            </w:tcBorders>
            <w:hideMark/>
          </w:tcPr>
          <w:p w14:paraId="42E64219" w14:textId="77777777" w:rsidR="00B927D1" w:rsidRDefault="00B927D1">
            <w:pPr>
              <w:pStyle w:val="TAC"/>
            </w:pPr>
            <w:r>
              <w:t>M</w:t>
            </w:r>
          </w:p>
        </w:tc>
        <w:tc>
          <w:tcPr>
            <w:tcW w:w="850" w:type="dxa"/>
            <w:tcBorders>
              <w:top w:val="single" w:sz="6" w:space="0" w:color="000000"/>
              <w:left w:val="single" w:sz="6" w:space="0" w:color="000000"/>
              <w:bottom w:val="single" w:sz="6" w:space="0" w:color="000000"/>
              <w:right w:val="single" w:sz="6" w:space="0" w:color="000000"/>
            </w:tcBorders>
            <w:hideMark/>
          </w:tcPr>
          <w:p w14:paraId="16828656" w14:textId="77777777" w:rsidR="00B927D1" w:rsidRDefault="00B927D1">
            <w:pPr>
              <w:pStyle w:val="TAC"/>
            </w:pPr>
            <w:r>
              <w:t>LV-E</w:t>
            </w:r>
          </w:p>
        </w:tc>
        <w:tc>
          <w:tcPr>
            <w:tcW w:w="849" w:type="dxa"/>
            <w:tcBorders>
              <w:top w:val="single" w:sz="6" w:space="0" w:color="000000"/>
              <w:left w:val="single" w:sz="6" w:space="0" w:color="000000"/>
              <w:bottom w:val="single" w:sz="6" w:space="0" w:color="000000"/>
              <w:right w:val="single" w:sz="6" w:space="0" w:color="000000"/>
            </w:tcBorders>
            <w:hideMark/>
          </w:tcPr>
          <w:p w14:paraId="28684F22" w14:textId="77777777" w:rsidR="00B927D1" w:rsidRDefault="00B927D1">
            <w:pPr>
              <w:pStyle w:val="TAC"/>
            </w:pPr>
            <w:r>
              <w:t>2-65531</w:t>
            </w:r>
          </w:p>
        </w:tc>
      </w:tr>
      <w:tr w:rsidR="00B927D1" w14:paraId="4018088C" w14:textId="77777777" w:rsidTr="00886AC9">
        <w:trPr>
          <w:gridAfter w:val="1"/>
          <w:wAfter w:w="36" w:type="dxa"/>
          <w:cantSplit/>
          <w:jc w:val="center"/>
        </w:trPr>
        <w:tc>
          <w:tcPr>
            <w:tcW w:w="569" w:type="dxa"/>
            <w:gridSpan w:val="2"/>
            <w:tcBorders>
              <w:top w:val="single" w:sz="6" w:space="0" w:color="000000"/>
              <w:left w:val="single" w:sz="6" w:space="0" w:color="000000"/>
              <w:bottom w:val="single" w:sz="6" w:space="0" w:color="000000"/>
              <w:right w:val="single" w:sz="6" w:space="0" w:color="000000"/>
            </w:tcBorders>
          </w:tcPr>
          <w:p w14:paraId="47F1D825" w14:textId="77777777" w:rsidR="00B927D1" w:rsidRDefault="00B927D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3FDDF61" w14:textId="77777777" w:rsidR="00B927D1" w:rsidRDefault="00B927D1">
            <w:pPr>
              <w:pStyle w:val="TAL"/>
            </w:pPr>
            <w:r>
              <w:t xml:space="preserve">UE policy </w:t>
            </w:r>
            <w:proofErr w:type="spellStart"/>
            <w:r>
              <w:t>classmark</w:t>
            </w:r>
            <w:proofErr w:type="spellEnd"/>
          </w:p>
        </w:tc>
        <w:tc>
          <w:tcPr>
            <w:tcW w:w="3118" w:type="dxa"/>
            <w:tcBorders>
              <w:top w:val="single" w:sz="6" w:space="0" w:color="000000"/>
              <w:left w:val="single" w:sz="6" w:space="0" w:color="000000"/>
              <w:bottom w:val="single" w:sz="6" w:space="0" w:color="000000"/>
              <w:right w:val="single" w:sz="6" w:space="0" w:color="000000"/>
            </w:tcBorders>
            <w:hideMark/>
          </w:tcPr>
          <w:p w14:paraId="5D6F6135" w14:textId="77777777" w:rsidR="00B927D1" w:rsidRDefault="00B927D1">
            <w:pPr>
              <w:pStyle w:val="TAL"/>
              <w:rPr>
                <w:lang w:eastAsia="en-GB"/>
              </w:rPr>
            </w:pPr>
            <w:r>
              <w:t xml:space="preserve">UE policy </w:t>
            </w:r>
            <w:proofErr w:type="spellStart"/>
            <w:r>
              <w:t>classmark</w:t>
            </w:r>
            <w:proofErr w:type="spellEnd"/>
          </w:p>
          <w:p w14:paraId="14F10759" w14:textId="77777777" w:rsidR="00B927D1" w:rsidRDefault="00B927D1">
            <w:pPr>
              <w:pStyle w:val="TAL"/>
            </w:pPr>
            <w:r>
              <w:t>D.6.5</w:t>
            </w:r>
          </w:p>
        </w:tc>
        <w:tc>
          <w:tcPr>
            <w:tcW w:w="1133" w:type="dxa"/>
            <w:tcBorders>
              <w:top w:val="single" w:sz="6" w:space="0" w:color="000000"/>
              <w:left w:val="single" w:sz="6" w:space="0" w:color="000000"/>
              <w:bottom w:val="single" w:sz="6" w:space="0" w:color="000000"/>
              <w:right w:val="single" w:sz="6" w:space="0" w:color="000000"/>
            </w:tcBorders>
            <w:hideMark/>
          </w:tcPr>
          <w:p w14:paraId="7DB393AE" w14:textId="77777777" w:rsidR="00B927D1" w:rsidRDefault="00B927D1">
            <w:pPr>
              <w:pStyle w:val="TAC"/>
            </w:pPr>
            <w:r>
              <w:t>M</w:t>
            </w:r>
          </w:p>
        </w:tc>
        <w:tc>
          <w:tcPr>
            <w:tcW w:w="850" w:type="dxa"/>
            <w:tcBorders>
              <w:top w:val="single" w:sz="6" w:space="0" w:color="000000"/>
              <w:left w:val="single" w:sz="6" w:space="0" w:color="000000"/>
              <w:bottom w:val="single" w:sz="6" w:space="0" w:color="000000"/>
              <w:right w:val="single" w:sz="6" w:space="0" w:color="000000"/>
            </w:tcBorders>
            <w:hideMark/>
          </w:tcPr>
          <w:p w14:paraId="6D357CCF" w14:textId="77777777" w:rsidR="00B927D1" w:rsidRDefault="00B927D1">
            <w:pPr>
              <w:pStyle w:val="TAC"/>
            </w:pPr>
            <w:r>
              <w:t>LV</w:t>
            </w:r>
          </w:p>
        </w:tc>
        <w:tc>
          <w:tcPr>
            <w:tcW w:w="849" w:type="dxa"/>
            <w:tcBorders>
              <w:top w:val="single" w:sz="6" w:space="0" w:color="000000"/>
              <w:left w:val="single" w:sz="6" w:space="0" w:color="000000"/>
              <w:bottom w:val="single" w:sz="6" w:space="0" w:color="000000"/>
              <w:right w:val="single" w:sz="6" w:space="0" w:color="000000"/>
            </w:tcBorders>
            <w:hideMark/>
          </w:tcPr>
          <w:p w14:paraId="3802021E" w14:textId="77777777" w:rsidR="00B927D1" w:rsidRDefault="00B927D1">
            <w:pPr>
              <w:pStyle w:val="TAC"/>
            </w:pPr>
            <w:r>
              <w:t>2-4</w:t>
            </w:r>
          </w:p>
        </w:tc>
      </w:tr>
      <w:tr w:rsidR="00B927D1" w14:paraId="4ABF33C4" w14:textId="77777777" w:rsidTr="00886AC9">
        <w:trPr>
          <w:gridAfter w:val="1"/>
          <w:wAfter w:w="36" w:type="dxa"/>
          <w:cantSplit/>
          <w:jc w:val="center"/>
        </w:trPr>
        <w:tc>
          <w:tcPr>
            <w:tcW w:w="569" w:type="dxa"/>
            <w:gridSpan w:val="2"/>
            <w:tcBorders>
              <w:top w:val="single" w:sz="6" w:space="0" w:color="000000"/>
              <w:left w:val="single" w:sz="6" w:space="0" w:color="000000"/>
              <w:bottom w:val="single" w:sz="6" w:space="0" w:color="000000"/>
              <w:right w:val="single" w:sz="6" w:space="0" w:color="000000"/>
            </w:tcBorders>
            <w:hideMark/>
          </w:tcPr>
          <w:p w14:paraId="750CBFEB" w14:textId="77777777" w:rsidR="00B927D1" w:rsidRDefault="00B927D1">
            <w:pPr>
              <w:pStyle w:val="TAL"/>
            </w:pPr>
            <w:r>
              <w:t>41</w:t>
            </w:r>
          </w:p>
        </w:tc>
        <w:tc>
          <w:tcPr>
            <w:tcW w:w="2835" w:type="dxa"/>
            <w:tcBorders>
              <w:top w:val="single" w:sz="6" w:space="0" w:color="000000"/>
              <w:left w:val="single" w:sz="6" w:space="0" w:color="000000"/>
              <w:bottom w:val="single" w:sz="6" w:space="0" w:color="000000"/>
              <w:right w:val="single" w:sz="6" w:space="0" w:color="000000"/>
            </w:tcBorders>
            <w:hideMark/>
          </w:tcPr>
          <w:p w14:paraId="052B8B24" w14:textId="77777777" w:rsidR="00B927D1" w:rsidRDefault="00B927D1">
            <w:pPr>
              <w:pStyle w:val="TAL"/>
            </w:pPr>
            <w:r>
              <w:t>UE OS Id</w:t>
            </w:r>
          </w:p>
        </w:tc>
        <w:tc>
          <w:tcPr>
            <w:tcW w:w="3118" w:type="dxa"/>
            <w:tcBorders>
              <w:top w:val="single" w:sz="6" w:space="0" w:color="000000"/>
              <w:left w:val="single" w:sz="6" w:space="0" w:color="000000"/>
              <w:bottom w:val="single" w:sz="6" w:space="0" w:color="000000"/>
              <w:right w:val="single" w:sz="6" w:space="0" w:color="000000"/>
            </w:tcBorders>
            <w:hideMark/>
          </w:tcPr>
          <w:p w14:paraId="7285A5CA" w14:textId="77777777" w:rsidR="00B927D1" w:rsidRDefault="00B927D1">
            <w:pPr>
              <w:pStyle w:val="TAL"/>
              <w:rPr>
                <w:lang w:eastAsia="en-GB"/>
              </w:rPr>
            </w:pPr>
            <w:r>
              <w:t>OS Id</w:t>
            </w:r>
          </w:p>
          <w:p w14:paraId="0C361BB0" w14:textId="77777777" w:rsidR="00B927D1" w:rsidRDefault="00B927D1">
            <w:pPr>
              <w:pStyle w:val="TAL"/>
            </w:pPr>
            <w:r>
              <w:t>D.6.6</w:t>
            </w:r>
          </w:p>
        </w:tc>
        <w:tc>
          <w:tcPr>
            <w:tcW w:w="1133" w:type="dxa"/>
            <w:tcBorders>
              <w:top w:val="single" w:sz="6" w:space="0" w:color="000000"/>
              <w:left w:val="single" w:sz="6" w:space="0" w:color="000000"/>
              <w:bottom w:val="single" w:sz="6" w:space="0" w:color="000000"/>
              <w:right w:val="single" w:sz="6" w:space="0" w:color="000000"/>
            </w:tcBorders>
            <w:hideMark/>
          </w:tcPr>
          <w:p w14:paraId="12D0F898" w14:textId="77777777" w:rsidR="00B927D1" w:rsidRDefault="00B927D1">
            <w:pPr>
              <w:pStyle w:val="TAC"/>
              <w:rPr>
                <w:lang w:eastAsia="en-GB"/>
              </w:rPr>
            </w:pPr>
            <w:r>
              <w:t>O</w:t>
            </w:r>
          </w:p>
        </w:tc>
        <w:tc>
          <w:tcPr>
            <w:tcW w:w="850" w:type="dxa"/>
            <w:tcBorders>
              <w:top w:val="single" w:sz="6" w:space="0" w:color="000000"/>
              <w:left w:val="single" w:sz="6" w:space="0" w:color="000000"/>
              <w:bottom w:val="single" w:sz="6" w:space="0" w:color="000000"/>
              <w:right w:val="single" w:sz="6" w:space="0" w:color="000000"/>
            </w:tcBorders>
            <w:hideMark/>
          </w:tcPr>
          <w:p w14:paraId="75DDA7E5" w14:textId="77777777" w:rsidR="00B927D1" w:rsidRDefault="00B927D1">
            <w:pPr>
              <w:pStyle w:val="TAC"/>
            </w:pPr>
            <w:r>
              <w:t>TLV</w:t>
            </w:r>
          </w:p>
        </w:tc>
        <w:tc>
          <w:tcPr>
            <w:tcW w:w="849" w:type="dxa"/>
            <w:tcBorders>
              <w:top w:val="single" w:sz="6" w:space="0" w:color="000000"/>
              <w:left w:val="single" w:sz="6" w:space="0" w:color="000000"/>
              <w:bottom w:val="single" w:sz="6" w:space="0" w:color="000000"/>
              <w:right w:val="single" w:sz="6" w:space="0" w:color="000000"/>
            </w:tcBorders>
            <w:hideMark/>
          </w:tcPr>
          <w:p w14:paraId="537F03BC" w14:textId="77777777" w:rsidR="00B927D1" w:rsidRDefault="00B927D1">
            <w:pPr>
              <w:pStyle w:val="TAC"/>
              <w:rPr>
                <w:lang w:eastAsia="en-GB"/>
              </w:rPr>
            </w:pPr>
            <w:r>
              <w:t xml:space="preserve">18-242 </w:t>
            </w:r>
          </w:p>
        </w:tc>
      </w:tr>
      <w:tr w:rsidR="00886AC9" w14:paraId="055651F3" w14:textId="77777777" w:rsidTr="00886AC9">
        <w:trPr>
          <w:gridAfter w:val="1"/>
          <w:wAfter w:w="36" w:type="dxa"/>
          <w:cantSplit/>
          <w:jc w:val="center"/>
          <w:ins w:id="20" w:author="Roozbeh Atarius-7" w:date="2023-09-27T14:17:00Z"/>
        </w:trPr>
        <w:tc>
          <w:tcPr>
            <w:tcW w:w="569" w:type="dxa"/>
            <w:gridSpan w:val="2"/>
            <w:tcBorders>
              <w:top w:val="single" w:sz="6" w:space="0" w:color="000000"/>
              <w:left w:val="single" w:sz="6" w:space="0" w:color="000000"/>
              <w:bottom w:val="single" w:sz="6" w:space="0" w:color="000000"/>
              <w:right w:val="single" w:sz="6" w:space="0" w:color="000000"/>
            </w:tcBorders>
          </w:tcPr>
          <w:p w14:paraId="73F25560" w14:textId="49C31464" w:rsidR="00886AC9" w:rsidRDefault="00886AC9" w:rsidP="00886AC9">
            <w:pPr>
              <w:pStyle w:val="TAL"/>
              <w:rPr>
                <w:ins w:id="21" w:author="Roozbeh Atarius-7" w:date="2023-09-27T14:17:00Z"/>
              </w:rPr>
            </w:pPr>
            <w:ins w:id="22" w:author="Roozbeh Atarius-7" w:date="2023-09-27T14:17:00Z">
              <w:r>
                <w:t>XX</w:t>
              </w:r>
            </w:ins>
          </w:p>
        </w:tc>
        <w:tc>
          <w:tcPr>
            <w:tcW w:w="2835" w:type="dxa"/>
            <w:tcBorders>
              <w:top w:val="single" w:sz="6" w:space="0" w:color="000000"/>
              <w:left w:val="single" w:sz="6" w:space="0" w:color="000000"/>
              <w:bottom w:val="single" w:sz="6" w:space="0" w:color="000000"/>
              <w:right w:val="single" w:sz="6" w:space="0" w:color="000000"/>
            </w:tcBorders>
          </w:tcPr>
          <w:p w14:paraId="32C23851" w14:textId="5BF22255" w:rsidR="00886AC9" w:rsidRDefault="00886AC9" w:rsidP="00886AC9">
            <w:pPr>
              <w:pStyle w:val="TAL"/>
              <w:rPr>
                <w:ins w:id="23" w:author="Roozbeh Atarius-7" w:date="2023-09-27T14:17:00Z"/>
              </w:rPr>
            </w:pPr>
            <w:ins w:id="24" w:author="Roozbeh Atarius-7" w:date="2023-09-27T14:17:00Z">
              <w:r>
                <w:t>VPS URSP configuration tuple ID list</w:t>
              </w:r>
            </w:ins>
          </w:p>
        </w:tc>
        <w:tc>
          <w:tcPr>
            <w:tcW w:w="3118" w:type="dxa"/>
            <w:tcBorders>
              <w:top w:val="single" w:sz="6" w:space="0" w:color="000000"/>
              <w:left w:val="single" w:sz="6" w:space="0" w:color="000000"/>
              <w:bottom w:val="single" w:sz="6" w:space="0" w:color="000000"/>
              <w:right w:val="single" w:sz="6" w:space="0" w:color="000000"/>
            </w:tcBorders>
          </w:tcPr>
          <w:p w14:paraId="731C0732" w14:textId="77777777" w:rsidR="00886AC9" w:rsidRDefault="00886AC9" w:rsidP="00886AC9">
            <w:pPr>
              <w:pStyle w:val="TAL"/>
              <w:rPr>
                <w:ins w:id="25" w:author="Roozbeh Atarius-7" w:date="2023-09-27T14:17:00Z"/>
              </w:rPr>
            </w:pPr>
            <w:ins w:id="26" w:author="Roozbeh Atarius-7" w:date="2023-09-27T14:17:00Z">
              <w:r>
                <w:t>VPS URSP configuration tuple ID list</w:t>
              </w:r>
            </w:ins>
          </w:p>
          <w:p w14:paraId="5FF73964" w14:textId="154CEDB9" w:rsidR="00886AC9" w:rsidRDefault="00886AC9" w:rsidP="00886AC9">
            <w:pPr>
              <w:pStyle w:val="TAL"/>
              <w:rPr>
                <w:ins w:id="27" w:author="Roozbeh Atarius-7" w:date="2023-09-27T14:17:00Z"/>
              </w:rPr>
            </w:pPr>
            <w:ins w:id="28" w:author="Roozbeh Atarius-7" w:date="2023-09-27T14:17:00Z">
              <w:r>
                <w:t>D.6.y</w:t>
              </w:r>
            </w:ins>
          </w:p>
        </w:tc>
        <w:tc>
          <w:tcPr>
            <w:tcW w:w="1133" w:type="dxa"/>
            <w:tcBorders>
              <w:top w:val="single" w:sz="6" w:space="0" w:color="000000"/>
              <w:left w:val="single" w:sz="6" w:space="0" w:color="000000"/>
              <w:bottom w:val="single" w:sz="6" w:space="0" w:color="000000"/>
              <w:right w:val="single" w:sz="6" w:space="0" w:color="000000"/>
            </w:tcBorders>
          </w:tcPr>
          <w:p w14:paraId="2A61937C" w14:textId="43487CB1" w:rsidR="00886AC9" w:rsidRDefault="00886AC9" w:rsidP="00886AC9">
            <w:pPr>
              <w:pStyle w:val="TAC"/>
              <w:rPr>
                <w:ins w:id="29" w:author="Roozbeh Atarius-7" w:date="2023-09-27T14:17:00Z"/>
              </w:rPr>
            </w:pPr>
            <w:ins w:id="30" w:author="Roozbeh Atarius-7" w:date="2023-09-27T14:17:00Z">
              <w:r>
                <w:t>O</w:t>
              </w:r>
            </w:ins>
          </w:p>
        </w:tc>
        <w:tc>
          <w:tcPr>
            <w:tcW w:w="850" w:type="dxa"/>
            <w:tcBorders>
              <w:top w:val="single" w:sz="6" w:space="0" w:color="000000"/>
              <w:left w:val="single" w:sz="6" w:space="0" w:color="000000"/>
              <w:bottom w:val="single" w:sz="6" w:space="0" w:color="000000"/>
              <w:right w:val="single" w:sz="6" w:space="0" w:color="000000"/>
            </w:tcBorders>
          </w:tcPr>
          <w:p w14:paraId="7C63D3EF" w14:textId="4EE46BC4" w:rsidR="00886AC9" w:rsidRDefault="00886AC9" w:rsidP="00886AC9">
            <w:pPr>
              <w:pStyle w:val="TAC"/>
              <w:rPr>
                <w:ins w:id="31" w:author="Roozbeh Atarius-7" w:date="2023-09-27T14:17:00Z"/>
              </w:rPr>
            </w:pPr>
            <w:ins w:id="32" w:author="Roozbeh Atarius-7" w:date="2023-09-27T14:17:00Z">
              <w:r>
                <w:t>TLV</w:t>
              </w:r>
            </w:ins>
          </w:p>
        </w:tc>
        <w:tc>
          <w:tcPr>
            <w:tcW w:w="849" w:type="dxa"/>
            <w:tcBorders>
              <w:top w:val="single" w:sz="6" w:space="0" w:color="000000"/>
              <w:left w:val="single" w:sz="6" w:space="0" w:color="000000"/>
              <w:bottom w:val="single" w:sz="6" w:space="0" w:color="000000"/>
              <w:right w:val="single" w:sz="6" w:space="0" w:color="000000"/>
            </w:tcBorders>
          </w:tcPr>
          <w:p w14:paraId="1CC67A80" w14:textId="2C071366" w:rsidR="00886AC9" w:rsidRDefault="00886AC9" w:rsidP="00886AC9">
            <w:pPr>
              <w:pStyle w:val="TAC"/>
              <w:rPr>
                <w:ins w:id="33" w:author="Roozbeh Atarius-7" w:date="2023-09-27T14:17:00Z"/>
              </w:rPr>
            </w:pPr>
            <w:ins w:id="34" w:author="Roozbeh Atarius-7" w:date="2023-09-27T14:17:00Z">
              <w:r>
                <w:t>3-257</w:t>
              </w:r>
            </w:ins>
          </w:p>
        </w:tc>
      </w:tr>
      <w:tr w:rsidR="00B927D1" w14:paraId="21932F56" w14:textId="77777777" w:rsidTr="00886AC9">
        <w:trPr>
          <w:gridBefore w:val="1"/>
          <w:wBefore w:w="37" w:type="dxa"/>
          <w:cantSplit/>
          <w:jc w:val="center"/>
        </w:trPr>
        <w:tc>
          <w:tcPr>
            <w:tcW w:w="9353" w:type="dxa"/>
            <w:gridSpan w:val="7"/>
            <w:tcBorders>
              <w:top w:val="single" w:sz="6" w:space="0" w:color="000000"/>
              <w:left w:val="single" w:sz="6" w:space="0" w:color="000000"/>
              <w:bottom w:val="single" w:sz="6" w:space="0" w:color="000000"/>
              <w:right w:val="single" w:sz="6" w:space="0" w:color="000000"/>
            </w:tcBorders>
            <w:hideMark/>
          </w:tcPr>
          <w:p w14:paraId="2431B255" w14:textId="77777777" w:rsidR="00B927D1" w:rsidRDefault="00B927D1">
            <w:pPr>
              <w:pStyle w:val="TAN"/>
            </w:pPr>
            <w:r>
              <w:t>NOTE:</w:t>
            </w:r>
            <w:r>
              <w:tab/>
              <w:t>The total length of the UE STATE INDICATION message content cannot exceed 65535 octets (see Payload container contents maximum length as specified in subclause 9.11.3.39.1).</w:t>
            </w:r>
          </w:p>
        </w:tc>
      </w:tr>
    </w:tbl>
    <w:p w14:paraId="268BC285" w14:textId="77777777" w:rsidR="00B927D1" w:rsidRDefault="00B927D1" w:rsidP="00B927D1">
      <w:pPr>
        <w:rPr>
          <w:lang w:eastAsia="en-GB"/>
        </w:rPr>
      </w:pPr>
    </w:p>
    <w:p w14:paraId="603E0DD0" w14:textId="211E808F" w:rsidR="00F775BC" w:rsidRPr="00956B99" w:rsidRDefault="00F775BC" w:rsidP="00F775BC">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38E98ABE" w14:textId="77777777" w:rsidR="00886AC9" w:rsidRDefault="00886AC9" w:rsidP="00886AC9">
      <w:pPr>
        <w:pStyle w:val="Heading2"/>
        <w:rPr>
          <w:ins w:id="35" w:author="Roozbeh Atarius-7" w:date="2023-09-27T14:17:00Z"/>
        </w:rPr>
      </w:pPr>
      <w:ins w:id="36" w:author="Roozbeh Atarius-7" w:date="2023-09-27T14:17:00Z">
        <w:r w:rsidRPr="00913BB3">
          <w:t>D.6.</w:t>
        </w:r>
        <w:r>
          <w:t>y</w:t>
        </w:r>
        <w:r w:rsidRPr="00913BB3">
          <w:tab/>
        </w:r>
        <w:r>
          <w:t>VPS URSP configuration tuple ID list</w:t>
        </w:r>
      </w:ins>
    </w:p>
    <w:p w14:paraId="727C70D0" w14:textId="77777777" w:rsidR="00886AC9" w:rsidRPr="007F2770" w:rsidRDefault="00886AC9" w:rsidP="00886AC9">
      <w:pPr>
        <w:rPr>
          <w:ins w:id="37" w:author="Roozbeh Atarius-7" w:date="2023-09-27T14:17:00Z"/>
        </w:rPr>
      </w:pPr>
      <w:ins w:id="38" w:author="Roozbeh Atarius-7" w:date="2023-09-27T14:17:00Z">
        <w:r w:rsidRPr="007F2770">
          <w:t xml:space="preserve">The purpose of the </w:t>
        </w:r>
        <w:r>
          <w:t>VPS URSP configuration tuple ID list</w:t>
        </w:r>
        <w:r w:rsidRPr="007F2770">
          <w:t xml:space="preserve"> is to transfer from the UE to the PCF a list of </w:t>
        </w:r>
        <w:r>
          <w:t>tuple IDs of tuples of the stored VPS URSP configuration</w:t>
        </w:r>
        <w:r w:rsidRPr="007F2770">
          <w:t>.</w:t>
        </w:r>
      </w:ins>
    </w:p>
    <w:p w14:paraId="2B00DAF1" w14:textId="77777777" w:rsidR="00886AC9" w:rsidRPr="007F2770" w:rsidRDefault="00886AC9" w:rsidP="00886AC9">
      <w:pPr>
        <w:rPr>
          <w:ins w:id="39" w:author="Roozbeh Atarius-7" w:date="2023-09-27T14:17:00Z"/>
        </w:rPr>
      </w:pPr>
      <w:ins w:id="40" w:author="Roozbeh Atarius-7" w:date="2023-09-27T14:17:00Z">
        <w:r w:rsidRPr="007F2770">
          <w:t>The UPSI list information element is coded as shown in figure </w:t>
        </w:r>
        <w:r>
          <w:t>D.6.Y.1</w:t>
        </w:r>
        <w:r w:rsidRPr="007F2770">
          <w:t>, and table </w:t>
        </w:r>
        <w:r>
          <w:t>D.6.Y.1</w:t>
        </w:r>
        <w:r w:rsidRPr="007F2770">
          <w:t>.</w:t>
        </w:r>
      </w:ins>
    </w:p>
    <w:p w14:paraId="5ADC214C" w14:textId="77777777" w:rsidR="00886AC9" w:rsidRPr="007F2770" w:rsidRDefault="00886AC9" w:rsidP="00886AC9">
      <w:pPr>
        <w:rPr>
          <w:ins w:id="41" w:author="Roozbeh Atarius-7" w:date="2023-09-27T14:17:00Z"/>
        </w:rPr>
      </w:pPr>
      <w:ins w:id="42" w:author="Roozbeh Atarius-7" w:date="2023-09-27T14:17:00Z">
        <w:r w:rsidRPr="007F2770">
          <w:t xml:space="preserve">The </w:t>
        </w:r>
        <w:r w:rsidRPr="007F2770">
          <w:rPr>
            <w:iCs/>
          </w:rPr>
          <w:t xml:space="preserve">UPSI list information element </w:t>
        </w:r>
        <w:r>
          <w:rPr>
            <w:iCs/>
          </w:rPr>
          <w:t xml:space="preserve">is a type 4 information element with </w:t>
        </w:r>
        <w:r w:rsidRPr="007F2770">
          <w:t xml:space="preserve">a minimum length of </w:t>
        </w:r>
        <w:r>
          <w:t>3</w:t>
        </w:r>
        <w:r w:rsidRPr="007F2770">
          <w:t xml:space="preserve"> octets and a maximum length of </w:t>
        </w:r>
        <w:r>
          <w:t>257</w:t>
        </w:r>
        <w:r w:rsidRPr="007F2770">
          <w:t xml:space="preserve"> octets.</w:t>
        </w:r>
      </w:ins>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070"/>
      </w:tblGrid>
      <w:tr w:rsidR="00886AC9" w:rsidRPr="007F2770" w14:paraId="21F0A431" w14:textId="77777777" w:rsidTr="00886AC9">
        <w:trPr>
          <w:cantSplit/>
          <w:jc w:val="center"/>
          <w:ins w:id="43" w:author="Roozbeh Atarius-7" w:date="2023-09-27T14:17:00Z"/>
        </w:trPr>
        <w:tc>
          <w:tcPr>
            <w:tcW w:w="593" w:type="dxa"/>
            <w:tcBorders>
              <w:bottom w:val="single" w:sz="6" w:space="0" w:color="auto"/>
            </w:tcBorders>
          </w:tcPr>
          <w:p w14:paraId="49F640F8" w14:textId="77777777" w:rsidR="00886AC9" w:rsidRPr="007F2770" w:rsidRDefault="00886AC9" w:rsidP="00D62338">
            <w:pPr>
              <w:pStyle w:val="TAC"/>
              <w:rPr>
                <w:ins w:id="44" w:author="Roozbeh Atarius-7" w:date="2023-09-27T14:17:00Z"/>
              </w:rPr>
            </w:pPr>
            <w:ins w:id="45" w:author="Roozbeh Atarius-7" w:date="2023-09-27T14:17:00Z">
              <w:r w:rsidRPr="007F2770">
                <w:t>8</w:t>
              </w:r>
            </w:ins>
          </w:p>
        </w:tc>
        <w:tc>
          <w:tcPr>
            <w:tcW w:w="594" w:type="dxa"/>
            <w:tcBorders>
              <w:bottom w:val="single" w:sz="6" w:space="0" w:color="auto"/>
            </w:tcBorders>
          </w:tcPr>
          <w:p w14:paraId="07273434" w14:textId="77777777" w:rsidR="00886AC9" w:rsidRPr="007F2770" w:rsidRDefault="00886AC9" w:rsidP="00D62338">
            <w:pPr>
              <w:pStyle w:val="TAC"/>
              <w:rPr>
                <w:ins w:id="46" w:author="Roozbeh Atarius-7" w:date="2023-09-27T14:17:00Z"/>
              </w:rPr>
            </w:pPr>
            <w:ins w:id="47" w:author="Roozbeh Atarius-7" w:date="2023-09-27T14:17:00Z">
              <w:r w:rsidRPr="007F2770">
                <w:t>7</w:t>
              </w:r>
            </w:ins>
          </w:p>
        </w:tc>
        <w:tc>
          <w:tcPr>
            <w:tcW w:w="594" w:type="dxa"/>
            <w:tcBorders>
              <w:bottom w:val="single" w:sz="6" w:space="0" w:color="auto"/>
            </w:tcBorders>
          </w:tcPr>
          <w:p w14:paraId="060A54A9" w14:textId="77777777" w:rsidR="00886AC9" w:rsidRPr="007F2770" w:rsidRDefault="00886AC9" w:rsidP="00D62338">
            <w:pPr>
              <w:pStyle w:val="TAC"/>
              <w:rPr>
                <w:ins w:id="48" w:author="Roozbeh Atarius-7" w:date="2023-09-27T14:17:00Z"/>
              </w:rPr>
            </w:pPr>
            <w:ins w:id="49" w:author="Roozbeh Atarius-7" w:date="2023-09-27T14:17:00Z">
              <w:r w:rsidRPr="007F2770">
                <w:t>6</w:t>
              </w:r>
            </w:ins>
          </w:p>
        </w:tc>
        <w:tc>
          <w:tcPr>
            <w:tcW w:w="594" w:type="dxa"/>
            <w:tcBorders>
              <w:bottom w:val="single" w:sz="6" w:space="0" w:color="auto"/>
            </w:tcBorders>
          </w:tcPr>
          <w:p w14:paraId="555E797C" w14:textId="77777777" w:rsidR="00886AC9" w:rsidRPr="007F2770" w:rsidRDefault="00886AC9" w:rsidP="00D62338">
            <w:pPr>
              <w:pStyle w:val="TAC"/>
              <w:rPr>
                <w:ins w:id="50" w:author="Roozbeh Atarius-7" w:date="2023-09-27T14:17:00Z"/>
              </w:rPr>
            </w:pPr>
            <w:ins w:id="51" w:author="Roozbeh Atarius-7" w:date="2023-09-27T14:17:00Z">
              <w:r w:rsidRPr="007F2770">
                <w:t>5</w:t>
              </w:r>
            </w:ins>
          </w:p>
        </w:tc>
        <w:tc>
          <w:tcPr>
            <w:tcW w:w="593" w:type="dxa"/>
            <w:tcBorders>
              <w:bottom w:val="single" w:sz="6" w:space="0" w:color="auto"/>
            </w:tcBorders>
          </w:tcPr>
          <w:p w14:paraId="24677CB0" w14:textId="77777777" w:rsidR="00886AC9" w:rsidRPr="007F2770" w:rsidRDefault="00886AC9" w:rsidP="00D62338">
            <w:pPr>
              <w:pStyle w:val="TAC"/>
              <w:rPr>
                <w:ins w:id="52" w:author="Roozbeh Atarius-7" w:date="2023-09-27T14:17:00Z"/>
              </w:rPr>
            </w:pPr>
            <w:ins w:id="53" w:author="Roozbeh Atarius-7" w:date="2023-09-27T14:17:00Z">
              <w:r w:rsidRPr="007F2770">
                <w:t>4</w:t>
              </w:r>
            </w:ins>
          </w:p>
        </w:tc>
        <w:tc>
          <w:tcPr>
            <w:tcW w:w="594" w:type="dxa"/>
            <w:tcBorders>
              <w:bottom w:val="single" w:sz="6" w:space="0" w:color="auto"/>
            </w:tcBorders>
          </w:tcPr>
          <w:p w14:paraId="31274255" w14:textId="77777777" w:rsidR="00886AC9" w:rsidRPr="007F2770" w:rsidRDefault="00886AC9" w:rsidP="00D62338">
            <w:pPr>
              <w:pStyle w:val="TAC"/>
              <w:rPr>
                <w:ins w:id="54" w:author="Roozbeh Atarius-7" w:date="2023-09-27T14:17:00Z"/>
              </w:rPr>
            </w:pPr>
            <w:ins w:id="55" w:author="Roozbeh Atarius-7" w:date="2023-09-27T14:17:00Z">
              <w:r w:rsidRPr="007F2770">
                <w:t>3</w:t>
              </w:r>
            </w:ins>
          </w:p>
        </w:tc>
        <w:tc>
          <w:tcPr>
            <w:tcW w:w="594" w:type="dxa"/>
            <w:tcBorders>
              <w:bottom w:val="single" w:sz="6" w:space="0" w:color="auto"/>
            </w:tcBorders>
          </w:tcPr>
          <w:p w14:paraId="4A287AEA" w14:textId="77777777" w:rsidR="00886AC9" w:rsidRPr="007F2770" w:rsidRDefault="00886AC9" w:rsidP="00D62338">
            <w:pPr>
              <w:pStyle w:val="TAC"/>
              <w:rPr>
                <w:ins w:id="56" w:author="Roozbeh Atarius-7" w:date="2023-09-27T14:17:00Z"/>
              </w:rPr>
            </w:pPr>
            <w:ins w:id="57" w:author="Roozbeh Atarius-7" w:date="2023-09-27T14:17:00Z">
              <w:r w:rsidRPr="007F2770">
                <w:t>2</w:t>
              </w:r>
            </w:ins>
          </w:p>
        </w:tc>
        <w:tc>
          <w:tcPr>
            <w:tcW w:w="594" w:type="dxa"/>
            <w:tcBorders>
              <w:bottom w:val="single" w:sz="6" w:space="0" w:color="auto"/>
            </w:tcBorders>
          </w:tcPr>
          <w:p w14:paraId="0E003A27" w14:textId="77777777" w:rsidR="00886AC9" w:rsidRPr="007F2770" w:rsidRDefault="00886AC9" w:rsidP="00D62338">
            <w:pPr>
              <w:pStyle w:val="TAC"/>
              <w:rPr>
                <w:ins w:id="58" w:author="Roozbeh Atarius-7" w:date="2023-09-27T14:17:00Z"/>
              </w:rPr>
            </w:pPr>
            <w:ins w:id="59" w:author="Roozbeh Atarius-7" w:date="2023-09-27T14:17:00Z">
              <w:r w:rsidRPr="007F2770">
                <w:t>1</w:t>
              </w:r>
            </w:ins>
          </w:p>
        </w:tc>
        <w:tc>
          <w:tcPr>
            <w:tcW w:w="1070" w:type="dxa"/>
            <w:tcBorders>
              <w:left w:val="nil"/>
            </w:tcBorders>
          </w:tcPr>
          <w:p w14:paraId="39C3A729" w14:textId="77777777" w:rsidR="00886AC9" w:rsidRPr="007F2770" w:rsidRDefault="00886AC9" w:rsidP="00D62338">
            <w:pPr>
              <w:pStyle w:val="TAC"/>
              <w:rPr>
                <w:ins w:id="60" w:author="Roozbeh Atarius-7" w:date="2023-09-27T14:17:00Z"/>
              </w:rPr>
            </w:pPr>
          </w:p>
        </w:tc>
      </w:tr>
      <w:tr w:rsidR="00886AC9" w:rsidRPr="007F2770" w14:paraId="46603D44" w14:textId="77777777" w:rsidTr="00886AC9">
        <w:trPr>
          <w:cantSplit/>
          <w:trHeight w:val="83"/>
          <w:jc w:val="center"/>
          <w:ins w:id="61" w:author="Roozbeh Atarius-7" w:date="2023-09-27T14:17:00Z"/>
        </w:trPr>
        <w:tc>
          <w:tcPr>
            <w:tcW w:w="4750" w:type="dxa"/>
            <w:gridSpan w:val="8"/>
            <w:tcBorders>
              <w:top w:val="single" w:sz="6" w:space="0" w:color="auto"/>
              <w:left w:val="single" w:sz="6" w:space="0" w:color="auto"/>
              <w:right w:val="single" w:sz="6" w:space="0" w:color="auto"/>
            </w:tcBorders>
          </w:tcPr>
          <w:p w14:paraId="27D7AC8A" w14:textId="77777777" w:rsidR="00886AC9" w:rsidRPr="007F2770" w:rsidRDefault="00886AC9" w:rsidP="00D62338">
            <w:pPr>
              <w:pStyle w:val="TAC"/>
              <w:rPr>
                <w:ins w:id="62" w:author="Roozbeh Atarius-7" w:date="2023-09-27T14:17:00Z"/>
              </w:rPr>
            </w:pPr>
            <w:ins w:id="63" w:author="Roozbeh Atarius-7" w:date="2023-09-27T14:17:00Z">
              <w:r>
                <w:t>VPS URSP configuration tuple ID list</w:t>
              </w:r>
              <w:r w:rsidRPr="007F2770">
                <w:t xml:space="preserve"> IEI</w:t>
              </w:r>
            </w:ins>
          </w:p>
        </w:tc>
        <w:tc>
          <w:tcPr>
            <w:tcW w:w="1070" w:type="dxa"/>
            <w:tcBorders>
              <w:left w:val="single" w:sz="6" w:space="0" w:color="auto"/>
            </w:tcBorders>
          </w:tcPr>
          <w:p w14:paraId="18030194" w14:textId="77777777" w:rsidR="00886AC9" w:rsidRPr="007F2770" w:rsidRDefault="00886AC9" w:rsidP="00D62338">
            <w:pPr>
              <w:pStyle w:val="TAL"/>
              <w:rPr>
                <w:ins w:id="64" w:author="Roozbeh Atarius-7" w:date="2023-09-27T14:17:00Z"/>
              </w:rPr>
            </w:pPr>
            <w:ins w:id="65" w:author="Roozbeh Atarius-7" w:date="2023-09-27T14:17:00Z">
              <w:r w:rsidRPr="007F2770">
                <w:t>octet 1</w:t>
              </w:r>
            </w:ins>
          </w:p>
        </w:tc>
      </w:tr>
      <w:tr w:rsidR="00886AC9" w:rsidRPr="007F2770" w14:paraId="70E8D02C" w14:textId="77777777" w:rsidTr="00886AC9">
        <w:trPr>
          <w:cantSplit/>
          <w:trHeight w:val="83"/>
          <w:jc w:val="center"/>
          <w:ins w:id="66" w:author="Roozbeh Atarius-7" w:date="2023-09-27T14:17:00Z"/>
        </w:trPr>
        <w:tc>
          <w:tcPr>
            <w:tcW w:w="4750" w:type="dxa"/>
            <w:gridSpan w:val="8"/>
            <w:tcBorders>
              <w:top w:val="single" w:sz="6" w:space="0" w:color="auto"/>
              <w:left w:val="single" w:sz="6" w:space="0" w:color="auto"/>
              <w:right w:val="single" w:sz="6" w:space="0" w:color="auto"/>
            </w:tcBorders>
          </w:tcPr>
          <w:p w14:paraId="751B43E0" w14:textId="77777777" w:rsidR="00886AC9" w:rsidRPr="007F2770" w:rsidRDefault="00886AC9" w:rsidP="00D62338">
            <w:pPr>
              <w:pStyle w:val="TAC"/>
              <w:rPr>
                <w:ins w:id="67" w:author="Roozbeh Atarius-7" w:date="2023-09-27T14:17:00Z"/>
              </w:rPr>
            </w:pPr>
            <w:ins w:id="68" w:author="Roozbeh Atarius-7" w:date="2023-09-27T14:17:00Z">
              <w:r w:rsidRPr="007F2770">
                <w:t xml:space="preserve">Length of </w:t>
              </w:r>
              <w:r>
                <w:t>VPS URSP configuration tuple ID list</w:t>
              </w:r>
              <w:r w:rsidRPr="007F2770">
                <w:t xml:space="preserve"> contents</w:t>
              </w:r>
            </w:ins>
          </w:p>
        </w:tc>
        <w:tc>
          <w:tcPr>
            <w:tcW w:w="1070" w:type="dxa"/>
            <w:tcBorders>
              <w:left w:val="single" w:sz="6" w:space="0" w:color="auto"/>
            </w:tcBorders>
          </w:tcPr>
          <w:p w14:paraId="3207D0FA" w14:textId="77777777" w:rsidR="00886AC9" w:rsidRPr="007F2770" w:rsidRDefault="00886AC9" w:rsidP="00D62338">
            <w:pPr>
              <w:pStyle w:val="TAL"/>
              <w:rPr>
                <w:ins w:id="69" w:author="Roozbeh Atarius-7" w:date="2023-09-27T14:17:00Z"/>
              </w:rPr>
            </w:pPr>
            <w:ins w:id="70" w:author="Roozbeh Atarius-7" w:date="2023-09-27T14:17:00Z">
              <w:r w:rsidRPr="007F2770">
                <w:t>octet 2</w:t>
              </w:r>
            </w:ins>
          </w:p>
        </w:tc>
      </w:tr>
      <w:tr w:rsidR="00886AC9" w:rsidRPr="007F2770" w14:paraId="3BF97A09" w14:textId="77777777" w:rsidTr="00886AC9">
        <w:trPr>
          <w:cantSplit/>
          <w:trHeight w:val="83"/>
          <w:jc w:val="center"/>
          <w:ins w:id="71" w:author="Roozbeh Atarius-7" w:date="2023-09-27T14:17:00Z"/>
        </w:trPr>
        <w:tc>
          <w:tcPr>
            <w:tcW w:w="4750" w:type="dxa"/>
            <w:gridSpan w:val="8"/>
            <w:tcBorders>
              <w:top w:val="single" w:sz="6" w:space="0" w:color="auto"/>
              <w:left w:val="single" w:sz="6" w:space="0" w:color="auto"/>
              <w:right w:val="single" w:sz="6" w:space="0" w:color="auto"/>
            </w:tcBorders>
          </w:tcPr>
          <w:p w14:paraId="2E872185" w14:textId="77777777" w:rsidR="00886AC9" w:rsidRPr="007F2770" w:rsidRDefault="00886AC9" w:rsidP="00D62338">
            <w:pPr>
              <w:pStyle w:val="TAC"/>
              <w:rPr>
                <w:ins w:id="72" w:author="Roozbeh Atarius-7" w:date="2023-09-27T14:17:00Z"/>
              </w:rPr>
            </w:pPr>
            <w:ins w:id="73" w:author="Roozbeh Atarius-7" w:date="2023-09-27T14:17:00Z">
              <w:r>
                <w:t>Tuple ID 1</w:t>
              </w:r>
            </w:ins>
          </w:p>
        </w:tc>
        <w:tc>
          <w:tcPr>
            <w:tcW w:w="1070" w:type="dxa"/>
            <w:tcBorders>
              <w:left w:val="single" w:sz="6" w:space="0" w:color="auto"/>
            </w:tcBorders>
          </w:tcPr>
          <w:p w14:paraId="111DB6C6" w14:textId="77777777" w:rsidR="00886AC9" w:rsidRPr="007F2770" w:rsidRDefault="00886AC9" w:rsidP="00D62338">
            <w:pPr>
              <w:pStyle w:val="TAL"/>
              <w:rPr>
                <w:ins w:id="74" w:author="Roozbeh Atarius-7" w:date="2023-09-27T14:17:00Z"/>
              </w:rPr>
            </w:pPr>
            <w:ins w:id="75" w:author="Roozbeh Atarius-7" w:date="2023-09-27T14:17:00Z">
              <w:r w:rsidRPr="007F2770">
                <w:t xml:space="preserve">octet </w:t>
              </w:r>
              <w:r>
                <w:t>3</w:t>
              </w:r>
            </w:ins>
          </w:p>
        </w:tc>
      </w:tr>
      <w:tr w:rsidR="00886AC9" w:rsidRPr="007F2770" w14:paraId="1453D583" w14:textId="77777777" w:rsidTr="00886AC9">
        <w:trPr>
          <w:cantSplit/>
          <w:trHeight w:val="83"/>
          <w:jc w:val="center"/>
          <w:ins w:id="76" w:author="Roozbeh Atarius-7" w:date="2023-09-27T14:17:00Z"/>
        </w:trPr>
        <w:tc>
          <w:tcPr>
            <w:tcW w:w="4750" w:type="dxa"/>
            <w:gridSpan w:val="8"/>
            <w:tcBorders>
              <w:top w:val="single" w:sz="6" w:space="0" w:color="auto"/>
              <w:left w:val="single" w:sz="6" w:space="0" w:color="auto"/>
              <w:right w:val="single" w:sz="6" w:space="0" w:color="auto"/>
            </w:tcBorders>
          </w:tcPr>
          <w:p w14:paraId="6CCB7645" w14:textId="77777777" w:rsidR="00886AC9" w:rsidRPr="007F2770" w:rsidRDefault="00886AC9" w:rsidP="00D62338">
            <w:pPr>
              <w:pStyle w:val="TAC"/>
              <w:rPr>
                <w:ins w:id="77" w:author="Roozbeh Atarius-7" w:date="2023-09-27T14:17:00Z"/>
              </w:rPr>
            </w:pPr>
            <w:ins w:id="78" w:author="Roozbeh Atarius-7" w:date="2023-09-27T14:17:00Z">
              <w:r>
                <w:t>Tuple ID 2</w:t>
              </w:r>
            </w:ins>
          </w:p>
        </w:tc>
        <w:tc>
          <w:tcPr>
            <w:tcW w:w="1070" w:type="dxa"/>
            <w:tcBorders>
              <w:left w:val="single" w:sz="6" w:space="0" w:color="auto"/>
            </w:tcBorders>
          </w:tcPr>
          <w:p w14:paraId="54852E73" w14:textId="77777777" w:rsidR="00886AC9" w:rsidRPr="007F2770" w:rsidRDefault="00886AC9" w:rsidP="00D62338">
            <w:pPr>
              <w:pStyle w:val="TAL"/>
              <w:rPr>
                <w:ins w:id="79" w:author="Roozbeh Atarius-7" w:date="2023-09-27T14:17:00Z"/>
              </w:rPr>
            </w:pPr>
            <w:ins w:id="80" w:author="Roozbeh Atarius-7" w:date="2023-09-27T14:17:00Z">
              <w:r w:rsidRPr="007F2770">
                <w:t xml:space="preserve">octet </w:t>
              </w:r>
              <w:r>
                <w:t>4*</w:t>
              </w:r>
            </w:ins>
          </w:p>
        </w:tc>
      </w:tr>
      <w:tr w:rsidR="00886AC9" w:rsidRPr="007F2770" w14:paraId="21770087" w14:textId="77777777" w:rsidTr="00886AC9">
        <w:trPr>
          <w:cantSplit/>
          <w:trHeight w:val="83"/>
          <w:jc w:val="center"/>
          <w:ins w:id="81" w:author="Roozbeh Atarius-7" w:date="2023-09-27T14:17:00Z"/>
        </w:trPr>
        <w:tc>
          <w:tcPr>
            <w:tcW w:w="4750" w:type="dxa"/>
            <w:gridSpan w:val="8"/>
            <w:tcBorders>
              <w:top w:val="single" w:sz="6" w:space="0" w:color="auto"/>
              <w:left w:val="single" w:sz="6" w:space="0" w:color="auto"/>
              <w:bottom w:val="single" w:sz="6" w:space="0" w:color="auto"/>
              <w:right w:val="single" w:sz="6" w:space="0" w:color="auto"/>
            </w:tcBorders>
          </w:tcPr>
          <w:p w14:paraId="6F32ACFF" w14:textId="77777777" w:rsidR="00886AC9" w:rsidRPr="007F2770" w:rsidRDefault="00886AC9" w:rsidP="00D62338">
            <w:pPr>
              <w:pStyle w:val="TAC"/>
              <w:rPr>
                <w:ins w:id="82" w:author="Roozbeh Atarius-7" w:date="2023-09-27T14:17:00Z"/>
              </w:rPr>
            </w:pPr>
            <w:ins w:id="83" w:author="Roozbeh Atarius-7" w:date="2023-09-27T14:17:00Z">
              <w:r>
                <w:t>...</w:t>
              </w:r>
            </w:ins>
          </w:p>
        </w:tc>
        <w:tc>
          <w:tcPr>
            <w:tcW w:w="1070" w:type="dxa"/>
            <w:tcBorders>
              <w:left w:val="single" w:sz="6" w:space="0" w:color="auto"/>
            </w:tcBorders>
          </w:tcPr>
          <w:p w14:paraId="0623AB80" w14:textId="77777777" w:rsidR="00886AC9" w:rsidRPr="007F2770" w:rsidRDefault="00886AC9" w:rsidP="00D62338">
            <w:pPr>
              <w:pStyle w:val="TAL"/>
              <w:rPr>
                <w:ins w:id="84" w:author="Roozbeh Atarius-7" w:date="2023-09-27T14:17:00Z"/>
              </w:rPr>
            </w:pPr>
          </w:p>
        </w:tc>
      </w:tr>
      <w:tr w:rsidR="00886AC9" w:rsidRPr="007F2770" w14:paraId="6887AF57" w14:textId="77777777" w:rsidTr="00886AC9">
        <w:trPr>
          <w:cantSplit/>
          <w:trHeight w:val="83"/>
          <w:jc w:val="center"/>
          <w:ins w:id="85" w:author="Roozbeh Atarius-7" w:date="2023-09-27T14:17:00Z"/>
        </w:trPr>
        <w:tc>
          <w:tcPr>
            <w:tcW w:w="4750" w:type="dxa"/>
            <w:gridSpan w:val="8"/>
            <w:tcBorders>
              <w:top w:val="single" w:sz="6" w:space="0" w:color="auto"/>
              <w:left w:val="single" w:sz="6" w:space="0" w:color="auto"/>
              <w:bottom w:val="single" w:sz="4" w:space="0" w:color="auto"/>
              <w:right w:val="single" w:sz="6" w:space="0" w:color="auto"/>
            </w:tcBorders>
          </w:tcPr>
          <w:p w14:paraId="6D5C0944" w14:textId="2DF78FF4" w:rsidR="00886AC9" w:rsidRPr="007F2770" w:rsidRDefault="00886AC9" w:rsidP="00D62338">
            <w:pPr>
              <w:pStyle w:val="TAC"/>
              <w:rPr>
                <w:ins w:id="86" w:author="Roozbeh Atarius-7" w:date="2023-09-27T14:17:00Z"/>
              </w:rPr>
            </w:pPr>
            <w:ins w:id="87" w:author="Roozbeh Atarius-7" w:date="2023-09-27T14:19:00Z">
              <w:r>
                <w:t xml:space="preserve"> </w:t>
              </w:r>
            </w:ins>
            <w:ins w:id="88" w:author="Roozbeh Atarius-7" w:date="2023-09-27T14:17:00Z">
              <w:r>
                <w:t>Tuple ID n</w:t>
              </w:r>
            </w:ins>
          </w:p>
        </w:tc>
        <w:tc>
          <w:tcPr>
            <w:tcW w:w="1070" w:type="dxa"/>
            <w:tcBorders>
              <w:left w:val="single" w:sz="6" w:space="0" w:color="auto"/>
            </w:tcBorders>
          </w:tcPr>
          <w:p w14:paraId="7EDC67D1" w14:textId="77777777" w:rsidR="00886AC9" w:rsidRPr="007F2770" w:rsidRDefault="00886AC9" w:rsidP="00D62338">
            <w:pPr>
              <w:pStyle w:val="TAL"/>
              <w:rPr>
                <w:ins w:id="89" w:author="Roozbeh Atarius-7" w:date="2023-09-27T14:17:00Z"/>
              </w:rPr>
            </w:pPr>
            <w:ins w:id="90" w:author="Roozbeh Atarius-7" w:date="2023-09-27T14:17:00Z">
              <w:r w:rsidRPr="007F2770">
                <w:t xml:space="preserve">octet </w:t>
              </w:r>
              <w:r>
                <w:t>(n+2)*</w:t>
              </w:r>
            </w:ins>
          </w:p>
        </w:tc>
      </w:tr>
    </w:tbl>
    <w:p w14:paraId="385E8488" w14:textId="77777777" w:rsidR="00886AC9" w:rsidRPr="007F2770" w:rsidRDefault="00886AC9" w:rsidP="00886AC9">
      <w:pPr>
        <w:pStyle w:val="TF"/>
        <w:rPr>
          <w:ins w:id="91" w:author="Roozbeh Atarius-7" w:date="2023-09-27T14:17:00Z"/>
        </w:rPr>
      </w:pPr>
      <w:ins w:id="92" w:author="Roozbeh Atarius-7" w:date="2023-09-27T14:17:00Z">
        <w:r w:rsidRPr="007F2770">
          <w:rPr>
            <w:rFonts w:eastAsia="Malgun Gothic"/>
          </w:rPr>
          <w:t>Figure </w:t>
        </w:r>
        <w:r>
          <w:rPr>
            <w:rFonts w:eastAsia="Malgun Gothic"/>
          </w:rPr>
          <w:t>D.6.Y.1</w:t>
        </w:r>
        <w:r w:rsidRPr="007F2770">
          <w:rPr>
            <w:rFonts w:eastAsia="Malgun Gothic"/>
          </w:rPr>
          <w:t xml:space="preserve">: </w:t>
        </w:r>
        <w:r>
          <w:t xml:space="preserve">VPS URSP configuration tuple ID list </w:t>
        </w:r>
        <w:r w:rsidRPr="00913BB3">
          <w:t>information element</w:t>
        </w:r>
      </w:ins>
    </w:p>
    <w:p w14:paraId="1D0F2CC6" w14:textId="77777777" w:rsidR="00886AC9" w:rsidRPr="007F2770" w:rsidRDefault="00886AC9" w:rsidP="00886AC9">
      <w:pPr>
        <w:pStyle w:val="TH"/>
        <w:rPr>
          <w:ins w:id="93" w:author="Roozbeh Atarius-7" w:date="2023-09-27T14:17:00Z"/>
        </w:rPr>
      </w:pPr>
      <w:ins w:id="94" w:author="Roozbeh Atarius-7" w:date="2023-09-27T14:17:00Z">
        <w:r w:rsidRPr="007F2770">
          <w:lastRenderedPageBreak/>
          <w:t xml:space="preserve">Table </w:t>
        </w:r>
        <w:r>
          <w:rPr>
            <w:rFonts w:eastAsia="Malgun Gothic"/>
          </w:rPr>
          <w:t>D.6.Y.1</w:t>
        </w:r>
        <w:r w:rsidRPr="007F2770">
          <w:t xml:space="preserve">: </w:t>
        </w:r>
        <w:r>
          <w:t xml:space="preserve">VPS URSP configuration tuple ID list </w:t>
        </w:r>
        <w:r w:rsidRPr="00913BB3">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86AC9" w:rsidRPr="007F2770" w14:paraId="208F81F3" w14:textId="77777777" w:rsidTr="00D62338">
        <w:trPr>
          <w:cantSplit/>
          <w:jc w:val="center"/>
          <w:ins w:id="95" w:author="Roozbeh Atarius-7" w:date="2023-09-27T14:17:00Z"/>
        </w:trPr>
        <w:tc>
          <w:tcPr>
            <w:tcW w:w="7094" w:type="dxa"/>
          </w:tcPr>
          <w:p w14:paraId="6A3579D3" w14:textId="512C8314" w:rsidR="00886AC9" w:rsidRPr="007F2770" w:rsidRDefault="00886AC9" w:rsidP="00D62338">
            <w:pPr>
              <w:pStyle w:val="TAL"/>
              <w:rPr>
                <w:ins w:id="96" w:author="Roozbeh Atarius-7" w:date="2023-09-27T14:17:00Z"/>
              </w:rPr>
            </w:pPr>
            <w:ins w:id="97" w:author="Roozbeh Atarius-7" w:date="2023-09-27T14:17:00Z">
              <w:r>
                <w:t xml:space="preserve">Tuple ID (octet </w:t>
              </w:r>
            </w:ins>
            <w:ins w:id="98" w:author="Roozbeh Atarius-7" w:date="2023-09-27T14:19:00Z">
              <w:r>
                <w:t>3</w:t>
              </w:r>
            </w:ins>
            <w:ins w:id="99" w:author="Roozbeh Atarius-7" w:date="2023-09-27T14:17:00Z">
              <w:r>
                <w:t>)</w:t>
              </w:r>
            </w:ins>
          </w:p>
        </w:tc>
      </w:tr>
      <w:tr w:rsidR="00886AC9" w:rsidRPr="007F2770" w14:paraId="5C15F7BB" w14:textId="77777777" w:rsidTr="00D62338">
        <w:trPr>
          <w:cantSplit/>
          <w:jc w:val="center"/>
          <w:ins w:id="100" w:author="Roozbeh Atarius-7" w:date="2023-09-27T14:19:00Z"/>
        </w:trPr>
        <w:tc>
          <w:tcPr>
            <w:tcW w:w="7094" w:type="dxa"/>
          </w:tcPr>
          <w:p w14:paraId="6DBBE390" w14:textId="77777777" w:rsidR="00886AC9" w:rsidRDefault="00886AC9" w:rsidP="00D62338">
            <w:pPr>
              <w:pStyle w:val="TAL"/>
              <w:rPr>
                <w:ins w:id="101" w:author="Roozbeh Atarius-7" w:date="2023-09-27T14:19:00Z"/>
              </w:rPr>
            </w:pPr>
          </w:p>
        </w:tc>
      </w:tr>
      <w:tr w:rsidR="00886AC9" w:rsidRPr="007F2770" w14:paraId="0A6076F5" w14:textId="77777777" w:rsidTr="00D62338">
        <w:trPr>
          <w:cantSplit/>
          <w:jc w:val="center"/>
          <w:ins w:id="102" w:author="Roozbeh Atarius-7" w:date="2023-09-27T14:17:00Z"/>
        </w:trPr>
        <w:tc>
          <w:tcPr>
            <w:tcW w:w="7094" w:type="dxa"/>
          </w:tcPr>
          <w:p w14:paraId="3C790924" w14:textId="77777777" w:rsidR="00886AC9" w:rsidRPr="007F2770" w:rsidRDefault="00886AC9" w:rsidP="00D62338">
            <w:pPr>
              <w:pStyle w:val="TAL"/>
              <w:rPr>
                <w:ins w:id="103" w:author="Roozbeh Atarius-7" w:date="2023-09-27T14:17:00Z"/>
              </w:rPr>
            </w:pPr>
            <w:ins w:id="104" w:author="Roozbeh Atarius-7" w:date="2023-09-27T14:17:00Z">
              <w:r w:rsidRPr="00913BB3">
                <w:t xml:space="preserve">This field contains the binary encoding of the </w:t>
              </w:r>
              <w:r>
                <w:t>tuple ID of an entry of the stored VPS URSP configuration</w:t>
              </w:r>
              <w:r w:rsidRPr="00913BB3">
                <w:t>.</w:t>
              </w:r>
            </w:ins>
          </w:p>
        </w:tc>
      </w:tr>
    </w:tbl>
    <w:p w14:paraId="68C9CD36" w14:textId="2A36B44F" w:rsidR="001E41F3" w:rsidRDefault="001E41F3">
      <w:pPr>
        <w:rPr>
          <w:noProof/>
        </w:rPr>
      </w:pPr>
    </w:p>
    <w:p w14:paraId="23B7D8B6" w14:textId="356CD339" w:rsidR="00F775BC" w:rsidRPr="00956B99" w:rsidRDefault="00F775BC" w:rsidP="00F775BC">
      <w:pPr>
        <w:jc w:val="center"/>
        <w:rPr>
          <w:noProof/>
          <w:color w:val="FF0000"/>
        </w:rPr>
      </w:pPr>
      <w:r w:rsidRPr="00956B99">
        <w:rPr>
          <w:noProof/>
          <w:color w:val="FF0000"/>
          <w:highlight w:val="cyan"/>
        </w:rPr>
        <w:t xml:space="preserve">--------------- </w:t>
      </w:r>
      <w:r>
        <w:rPr>
          <w:noProof/>
          <w:color w:val="FF0000"/>
          <w:highlight w:val="cyan"/>
        </w:rPr>
        <w:t>End of</w:t>
      </w:r>
      <w:r w:rsidRPr="00956B99">
        <w:rPr>
          <w:noProof/>
          <w:color w:val="FF0000"/>
          <w:highlight w:val="cyan"/>
        </w:rPr>
        <w:t xml:space="preserve"> Change</w:t>
      </w:r>
      <w:r>
        <w:rPr>
          <w:noProof/>
          <w:color w:val="FF0000"/>
          <w:highlight w:val="cyan"/>
        </w:rPr>
        <w:t>s</w:t>
      </w:r>
      <w:r w:rsidRPr="00956B99">
        <w:rPr>
          <w:noProof/>
          <w:color w:val="FF0000"/>
          <w:highlight w:val="cyan"/>
        </w:rPr>
        <w:t xml:space="preserve"> -------------</w:t>
      </w:r>
    </w:p>
    <w:p w14:paraId="0FB003AF" w14:textId="77777777" w:rsidR="00F775BC" w:rsidRDefault="00F775BC">
      <w:pPr>
        <w:rPr>
          <w:noProof/>
        </w:rPr>
      </w:pPr>
    </w:p>
    <w:sectPr w:rsidR="00F775B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81D88" w14:textId="77777777" w:rsidR="007C5CDE" w:rsidRDefault="007C5CDE">
      <w:r>
        <w:separator/>
      </w:r>
    </w:p>
  </w:endnote>
  <w:endnote w:type="continuationSeparator" w:id="0">
    <w:p w14:paraId="553798D0" w14:textId="77777777" w:rsidR="007C5CDE" w:rsidRDefault="007C5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CAA6C" w14:textId="77777777" w:rsidR="007C5CDE" w:rsidRDefault="007C5CDE">
      <w:r>
        <w:separator/>
      </w:r>
    </w:p>
  </w:footnote>
  <w:footnote w:type="continuationSeparator" w:id="0">
    <w:p w14:paraId="5E0E70C2" w14:textId="77777777" w:rsidR="007C5CDE" w:rsidRDefault="007C5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AC43E8"/>
    <w:multiLevelType w:val="hybridMultilevel"/>
    <w:tmpl w:val="49ACAEFE"/>
    <w:lvl w:ilvl="0" w:tplc="D61C7F54">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639968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7">
    <w15:presenceInfo w15:providerId="None" w15:userId="Roozbeh Atarius-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3408A"/>
    <w:rsid w:val="00547111"/>
    <w:rsid w:val="005625CB"/>
    <w:rsid w:val="00592D74"/>
    <w:rsid w:val="005E2C44"/>
    <w:rsid w:val="00621188"/>
    <w:rsid w:val="006257ED"/>
    <w:rsid w:val="00641F2B"/>
    <w:rsid w:val="00653DE4"/>
    <w:rsid w:val="00665C47"/>
    <w:rsid w:val="00695808"/>
    <w:rsid w:val="006B46FB"/>
    <w:rsid w:val="006E21FB"/>
    <w:rsid w:val="006F7EDC"/>
    <w:rsid w:val="00775458"/>
    <w:rsid w:val="00792342"/>
    <w:rsid w:val="007977A8"/>
    <w:rsid w:val="007B512A"/>
    <w:rsid w:val="007C2097"/>
    <w:rsid w:val="007C5CDE"/>
    <w:rsid w:val="007D6A07"/>
    <w:rsid w:val="007D6A43"/>
    <w:rsid w:val="007F7259"/>
    <w:rsid w:val="008040A8"/>
    <w:rsid w:val="00804359"/>
    <w:rsid w:val="008279FA"/>
    <w:rsid w:val="008626E7"/>
    <w:rsid w:val="00870EE7"/>
    <w:rsid w:val="008863B9"/>
    <w:rsid w:val="00886AC9"/>
    <w:rsid w:val="008A45A6"/>
    <w:rsid w:val="008D3CCC"/>
    <w:rsid w:val="008E300E"/>
    <w:rsid w:val="008F3789"/>
    <w:rsid w:val="008F686C"/>
    <w:rsid w:val="00911733"/>
    <w:rsid w:val="009148DE"/>
    <w:rsid w:val="00941E30"/>
    <w:rsid w:val="009777D9"/>
    <w:rsid w:val="00991B88"/>
    <w:rsid w:val="009A5753"/>
    <w:rsid w:val="009A579D"/>
    <w:rsid w:val="009D7DD4"/>
    <w:rsid w:val="009E3297"/>
    <w:rsid w:val="009F734F"/>
    <w:rsid w:val="00A112F1"/>
    <w:rsid w:val="00A246B6"/>
    <w:rsid w:val="00A312E5"/>
    <w:rsid w:val="00A47E70"/>
    <w:rsid w:val="00A50CF0"/>
    <w:rsid w:val="00A7671C"/>
    <w:rsid w:val="00A80F6E"/>
    <w:rsid w:val="00AA2CBC"/>
    <w:rsid w:val="00AC5820"/>
    <w:rsid w:val="00AD1CD8"/>
    <w:rsid w:val="00AE7D1D"/>
    <w:rsid w:val="00B258BB"/>
    <w:rsid w:val="00B67B97"/>
    <w:rsid w:val="00B927D1"/>
    <w:rsid w:val="00B968C8"/>
    <w:rsid w:val="00BA3EC5"/>
    <w:rsid w:val="00BA51D9"/>
    <w:rsid w:val="00BB5DFC"/>
    <w:rsid w:val="00BD279D"/>
    <w:rsid w:val="00BD31E0"/>
    <w:rsid w:val="00BD6BB8"/>
    <w:rsid w:val="00C42CD8"/>
    <w:rsid w:val="00C66BA2"/>
    <w:rsid w:val="00C870F6"/>
    <w:rsid w:val="00C95985"/>
    <w:rsid w:val="00CC5026"/>
    <w:rsid w:val="00CC68D0"/>
    <w:rsid w:val="00CF30BC"/>
    <w:rsid w:val="00D03F9A"/>
    <w:rsid w:val="00D06D51"/>
    <w:rsid w:val="00D24991"/>
    <w:rsid w:val="00D50255"/>
    <w:rsid w:val="00D52ADE"/>
    <w:rsid w:val="00D66520"/>
    <w:rsid w:val="00D80124"/>
    <w:rsid w:val="00D84AE9"/>
    <w:rsid w:val="00DC69A3"/>
    <w:rsid w:val="00DC6A6C"/>
    <w:rsid w:val="00DE34CF"/>
    <w:rsid w:val="00E13F3D"/>
    <w:rsid w:val="00E34898"/>
    <w:rsid w:val="00E513BA"/>
    <w:rsid w:val="00E7711D"/>
    <w:rsid w:val="00EB09B7"/>
    <w:rsid w:val="00EE7D7C"/>
    <w:rsid w:val="00F25D98"/>
    <w:rsid w:val="00F300FB"/>
    <w:rsid w:val="00F61657"/>
    <w:rsid w:val="00F775BC"/>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B927D1"/>
    <w:rPr>
      <w:rFonts w:ascii="Times New Roman" w:hAnsi="Times New Roman"/>
      <w:lang w:val="en-GB" w:eastAsia="en-US"/>
    </w:rPr>
  </w:style>
  <w:style w:type="character" w:customStyle="1" w:styleId="B1Char">
    <w:name w:val="B1 Char"/>
    <w:link w:val="B1"/>
    <w:qFormat/>
    <w:locked/>
    <w:rsid w:val="00B927D1"/>
    <w:rPr>
      <w:rFonts w:ascii="Times New Roman" w:hAnsi="Times New Roman"/>
      <w:lang w:val="en-GB" w:eastAsia="en-US"/>
    </w:rPr>
  </w:style>
  <w:style w:type="character" w:customStyle="1" w:styleId="THChar">
    <w:name w:val="TH Char"/>
    <w:link w:val="TH"/>
    <w:qFormat/>
    <w:locked/>
    <w:rsid w:val="00B927D1"/>
    <w:rPr>
      <w:rFonts w:ascii="Arial" w:hAnsi="Arial"/>
      <w:b/>
      <w:lang w:val="en-GB" w:eastAsia="en-US"/>
    </w:rPr>
  </w:style>
  <w:style w:type="character" w:customStyle="1" w:styleId="TFChar">
    <w:name w:val="TF Char"/>
    <w:link w:val="TF"/>
    <w:qFormat/>
    <w:locked/>
    <w:rsid w:val="00B927D1"/>
    <w:rPr>
      <w:rFonts w:ascii="Arial" w:hAnsi="Arial"/>
      <w:b/>
      <w:lang w:val="en-GB" w:eastAsia="en-US"/>
    </w:rPr>
  </w:style>
  <w:style w:type="character" w:customStyle="1" w:styleId="B2Char">
    <w:name w:val="B2 Char"/>
    <w:link w:val="B2"/>
    <w:qFormat/>
    <w:locked/>
    <w:rsid w:val="00B927D1"/>
    <w:rPr>
      <w:rFonts w:ascii="Times New Roman" w:hAnsi="Times New Roman"/>
      <w:lang w:val="en-GB" w:eastAsia="en-US"/>
    </w:rPr>
  </w:style>
  <w:style w:type="character" w:customStyle="1" w:styleId="TALChar">
    <w:name w:val="TAL Char"/>
    <w:link w:val="TAL"/>
    <w:qFormat/>
    <w:locked/>
    <w:rsid w:val="00B927D1"/>
    <w:rPr>
      <w:rFonts w:ascii="Arial" w:hAnsi="Arial"/>
      <w:sz w:val="18"/>
      <w:lang w:val="en-GB" w:eastAsia="en-US"/>
    </w:rPr>
  </w:style>
  <w:style w:type="character" w:customStyle="1" w:styleId="TACChar">
    <w:name w:val="TAC Char"/>
    <w:link w:val="TAC"/>
    <w:qFormat/>
    <w:locked/>
    <w:rsid w:val="00B927D1"/>
    <w:rPr>
      <w:rFonts w:ascii="Arial" w:hAnsi="Arial"/>
      <w:sz w:val="18"/>
      <w:lang w:val="en-GB" w:eastAsia="en-US"/>
    </w:rPr>
  </w:style>
  <w:style w:type="character" w:customStyle="1" w:styleId="TANChar">
    <w:name w:val="TAN Char"/>
    <w:link w:val="TAN"/>
    <w:qFormat/>
    <w:locked/>
    <w:rsid w:val="00B927D1"/>
    <w:rPr>
      <w:rFonts w:ascii="Arial" w:hAnsi="Arial"/>
      <w:sz w:val="18"/>
      <w:lang w:val="en-GB" w:eastAsia="en-US"/>
    </w:rPr>
  </w:style>
  <w:style w:type="character" w:customStyle="1" w:styleId="TAHCar">
    <w:name w:val="TAH Car"/>
    <w:link w:val="TAH"/>
    <w:qFormat/>
    <w:locked/>
    <w:rsid w:val="00B927D1"/>
    <w:rPr>
      <w:rFonts w:ascii="Arial" w:hAnsi="Arial"/>
      <w:b/>
      <w:sz w:val="18"/>
      <w:lang w:val="en-GB" w:eastAsia="en-US"/>
    </w:rPr>
  </w:style>
  <w:style w:type="paragraph" w:styleId="Revision">
    <w:name w:val="Revision"/>
    <w:hidden/>
    <w:uiPriority w:val="99"/>
    <w:semiHidden/>
    <w:rsid w:val="00886AC9"/>
    <w:rPr>
      <w:rFonts w:ascii="Times New Roman" w:hAnsi="Times New Roman"/>
      <w:lang w:val="en-GB" w:eastAsia="en-US"/>
    </w:rPr>
  </w:style>
  <w:style w:type="character" w:customStyle="1" w:styleId="B3Car">
    <w:name w:val="B3 Car"/>
    <w:link w:val="B3"/>
    <w:locked/>
    <w:rsid w:val="00CF30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70746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33229952">
      <w:bodyDiv w:val="1"/>
      <w:marLeft w:val="0"/>
      <w:marRight w:val="0"/>
      <w:marTop w:val="0"/>
      <w:marBottom w:val="0"/>
      <w:divBdr>
        <w:top w:val="none" w:sz="0" w:space="0" w:color="auto"/>
        <w:left w:val="none" w:sz="0" w:space="0" w:color="auto"/>
        <w:bottom w:val="none" w:sz="0" w:space="0" w:color="auto"/>
        <w:right w:val="none" w:sz="0" w:space="0" w:color="auto"/>
      </w:divBdr>
    </w:div>
    <w:div w:id="2111075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5</Pages>
  <Words>1370</Words>
  <Characters>7812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Atarius-7</cp:lastModifiedBy>
  <cp:revision>8</cp:revision>
  <cp:lastPrinted>1900-01-01T08:00:00Z</cp:lastPrinted>
  <dcterms:created xsi:type="dcterms:W3CDTF">2023-09-27T21:22:00Z</dcterms:created>
  <dcterms:modified xsi:type="dcterms:W3CDTF">2023-09-29T17:46:00Z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